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2354" w:rsidRDefault="00D74A13">
      <w:pPr>
        <w:pStyle w:val="CRCoverPage"/>
        <w:tabs>
          <w:tab w:val="right" w:pos="9639"/>
        </w:tabs>
        <w:spacing w:after="0"/>
        <w:rPr>
          <w:b/>
          <w:i/>
          <w:sz w:val="28"/>
        </w:rPr>
      </w:pPr>
      <w:r>
        <w:rPr>
          <w:b/>
          <w:sz w:val="24"/>
        </w:rPr>
        <w:t>3GPP TSG-</w:t>
      </w:r>
      <w:r w:rsidR="00F74985">
        <w:fldChar w:fldCharType="begin"/>
      </w:r>
      <w:r w:rsidR="00F74985">
        <w:instrText xml:space="preserve"> DOCPROPERTY  TSG/WGRef  \* MERGEFORMAT </w:instrText>
      </w:r>
      <w:r w:rsidR="00F74985">
        <w:fldChar w:fldCharType="separate"/>
      </w:r>
      <w:r>
        <w:rPr>
          <w:b/>
          <w:sz w:val="24"/>
        </w:rPr>
        <w:t>SA5</w:t>
      </w:r>
      <w:r w:rsidR="00F74985">
        <w:rPr>
          <w:b/>
          <w:sz w:val="24"/>
        </w:rPr>
        <w:fldChar w:fldCharType="end"/>
      </w:r>
      <w:r>
        <w:rPr>
          <w:b/>
          <w:sz w:val="24"/>
        </w:rPr>
        <w:t xml:space="preserve"> Meeting #</w:t>
      </w:r>
      <w:r w:rsidR="00F74985">
        <w:fldChar w:fldCharType="begin"/>
      </w:r>
      <w:r w:rsidR="00F74985">
        <w:instrText xml:space="preserve"> DOCPROPERTY  MtgSeq  \* MERGEFORMAT </w:instrText>
      </w:r>
      <w:r w:rsidR="00F74985">
        <w:fldChar w:fldCharType="separate"/>
      </w:r>
      <w:r>
        <w:rPr>
          <w:b/>
          <w:sz w:val="24"/>
        </w:rPr>
        <w:t xml:space="preserve"> 128</w:t>
      </w:r>
      <w:r w:rsidR="00F74985">
        <w:rPr>
          <w:b/>
          <w:sz w:val="24"/>
        </w:rPr>
        <w:fldChar w:fldCharType="end"/>
      </w:r>
      <w:r>
        <w:rPr>
          <w:b/>
          <w:i/>
          <w:sz w:val="28"/>
        </w:rPr>
        <w:tab/>
      </w:r>
      <w:r>
        <w:rPr>
          <w:rFonts w:hint="eastAsia"/>
          <w:b/>
          <w:i/>
          <w:sz w:val="28"/>
        </w:rPr>
        <w:t>S5-19</w:t>
      </w:r>
      <w:r w:rsidR="0056432B">
        <w:rPr>
          <w:b/>
          <w:i/>
          <w:sz w:val="28"/>
        </w:rPr>
        <w:t>7486</w:t>
      </w:r>
    </w:p>
    <w:p w:rsidR="00CE2354" w:rsidRDefault="00D74A13">
      <w:pPr>
        <w:pStyle w:val="CRCoverPage"/>
        <w:outlineLvl w:val="0"/>
        <w:rPr>
          <w:b/>
          <w:sz w:val="24"/>
          <w:lang w:eastAsia="zh-CN"/>
        </w:rPr>
      </w:pPr>
      <w:r>
        <w:rPr>
          <w:b/>
          <w:sz w:val="24"/>
        </w:rPr>
        <w:t xml:space="preserve">Zhuhai,China, </w:t>
      </w:r>
      <w:r w:rsidR="00F74985">
        <w:fldChar w:fldCharType="begin"/>
      </w:r>
      <w:r w:rsidR="00F74985">
        <w:instrText xml:space="preserve"> DOCPROPERTY  StartDate  \* MERGEFORMAT </w:instrText>
      </w:r>
      <w:r w:rsidR="00F74985">
        <w:fldChar w:fldCharType="separate"/>
      </w:r>
      <w:r>
        <w:rPr>
          <w:b/>
          <w:sz w:val="24"/>
        </w:rPr>
        <w:t xml:space="preserve"> 18 - 22 November 2019</w:t>
      </w:r>
      <w:r w:rsidR="00F74985">
        <w:rPr>
          <w:b/>
          <w:sz w:val="24"/>
        </w:rPr>
        <w:fldChar w:fldCharType="end"/>
      </w:r>
      <w:r w:rsidR="008E4EA0" w:rsidRPr="008E4EA0">
        <w:rPr>
          <w:rFonts w:eastAsia="等线"/>
          <w:noProof/>
        </w:rPr>
        <w:t xml:space="preserve"> </w:t>
      </w:r>
      <w:r w:rsidR="008E4EA0" w:rsidRPr="001C2DCD">
        <w:rPr>
          <w:noProof/>
        </w:rPr>
        <w:t xml:space="preserve"> </w:t>
      </w:r>
      <w:r w:rsidR="008E4EA0">
        <w:rPr>
          <w:rFonts w:hint="eastAsia"/>
          <w:noProof/>
          <w:lang w:eastAsia="zh-CN"/>
        </w:rPr>
        <w:t xml:space="preserve">    </w:t>
      </w:r>
      <w:r w:rsidR="008E4EA0">
        <w:rPr>
          <w:noProof/>
          <w:lang w:eastAsia="zh-CN"/>
        </w:rPr>
        <w:t xml:space="preserve">                                     </w:t>
      </w:r>
      <w:r w:rsidR="008E4EA0">
        <w:rPr>
          <w:rFonts w:hint="eastAsia"/>
          <w:noProof/>
          <w:lang w:eastAsia="zh-CN"/>
        </w:rPr>
        <w:t xml:space="preserve">                </w:t>
      </w:r>
      <w:r w:rsidR="008E4EA0">
        <w:rPr>
          <w:rFonts w:eastAsia="等线"/>
          <w:noProof/>
        </w:rPr>
        <w:t>Revision of S5-</w:t>
      </w:r>
      <w:r w:rsidR="008E4EA0" w:rsidRPr="008E4EA0">
        <w:rPr>
          <w:rFonts w:eastAsia="等线"/>
          <w:noProof/>
        </w:rPr>
        <w:t>197362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2354">
        <w:tc>
          <w:tcPr>
            <w:tcW w:w="9641" w:type="dxa"/>
            <w:gridSpan w:val="9"/>
            <w:tcBorders>
              <w:top w:val="single" w:sz="4" w:space="0" w:color="auto"/>
              <w:left w:val="single" w:sz="4" w:space="0" w:color="auto"/>
              <w:right w:val="single" w:sz="4" w:space="0" w:color="auto"/>
            </w:tcBorders>
          </w:tcPr>
          <w:p w:rsidR="00CE2354" w:rsidRDefault="00D74A13">
            <w:pPr>
              <w:pStyle w:val="CRCoverPage"/>
              <w:spacing w:after="0"/>
              <w:jc w:val="right"/>
              <w:rPr>
                <w:i/>
              </w:rPr>
            </w:pPr>
            <w:r>
              <w:rPr>
                <w:i/>
                <w:sz w:val="14"/>
              </w:rPr>
              <w:t>CR-Form-v12.0</w:t>
            </w:r>
          </w:p>
        </w:tc>
      </w:tr>
      <w:tr w:rsidR="00CE2354">
        <w:tc>
          <w:tcPr>
            <w:tcW w:w="9641" w:type="dxa"/>
            <w:gridSpan w:val="9"/>
            <w:tcBorders>
              <w:left w:val="single" w:sz="4" w:space="0" w:color="auto"/>
              <w:right w:val="single" w:sz="4" w:space="0" w:color="auto"/>
            </w:tcBorders>
          </w:tcPr>
          <w:p w:rsidR="00CE2354" w:rsidRDefault="00D74A13">
            <w:pPr>
              <w:pStyle w:val="CRCoverPage"/>
              <w:spacing w:after="0"/>
              <w:jc w:val="center"/>
            </w:pPr>
            <w:r>
              <w:rPr>
                <w:b/>
                <w:sz w:val="32"/>
              </w:rPr>
              <w:t>CHANGE REQUEST</w:t>
            </w:r>
          </w:p>
        </w:tc>
      </w:tr>
      <w:tr w:rsidR="00CE2354">
        <w:tc>
          <w:tcPr>
            <w:tcW w:w="9641" w:type="dxa"/>
            <w:gridSpan w:val="9"/>
            <w:tcBorders>
              <w:left w:val="single" w:sz="4" w:space="0" w:color="auto"/>
              <w:right w:val="single" w:sz="4" w:space="0" w:color="auto"/>
            </w:tcBorders>
          </w:tcPr>
          <w:p w:rsidR="00CE2354" w:rsidRDefault="00CE2354">
            <w:pPr>
              <w:pStyle w:val="CRCoverPage"/>
              <w:spacing w:after="0"/>
              <w:rPr>
                <w:sz w:val="8"/>
                <w:szCs w:val="8"/>
              </w:rPr>
            </w:pPr>
          </w:p>
        </w:tc>
      </w:tr>
      <w:tr w:rsidR="00CE2354">
        <w:tc>
          <w:tcPr>
            <w:tcW w:w="142" w:type="dxa"/>
            <w:tcBorders>
              <w:left w:val="single" w:sz="4" w:space="0" w:color="auto"/>
            </w:tcBorders>
          </w:tcPr>
          <w:p w:rsidR="00CE2354" w:rsidRDefault="00CE2354">
            <w:pPr>
              <w:pStyle w:val="CRCoverPage"/>
              <w:spacing w:after="0"/>
              <w:jc w:val="right"/>
            </w:pPr>
          </w:p>
        </w:tc>
        <w:tc>
          <w:tcPr>
            <w:tcW w:w="1559" w:type="dxa"/>
            <w:shd w:val="pct30" w:color="FFFF00" w:fill="auto"/>
          </w:tcPr>
          <w:p w:rsidR="00CE2354" w:rsidRDefault="00D74A13">
            <w:pPr>
              <w:pStyle w:val="CRCoverPage"/>
              <w:spacing w:after="0"/>
              <w:jc w:val="right"/>
              <w:rPr>
                <w:b/>
                <w:sz w:val="28"/>
                <w:lang w:eastAsia="zh-CN"/>
              </w:rPr>
            </w:pPr>
            <w:r>
              <w:rPr>
                <w:b/>
                <w:sz w:val="28"/>
                <w:lang w:eastAsia="zh-CN"/>
              </w:rPr>
              <w:t>32.2</w:t>
            </w:r>
            <w:r>
              <w:rPr>
                <w:rFonts w:hint="eastAsia"/>
                <w:b/>
                <w:sz w:val="28"/>
                <w:lang w:eastAsia="zh-CN"/>
              </w:rPr>
              <w:t>99</w:t>
            </w:r>
          </w:p>
        </w:tc>
        <w:tc>
          <w:tcPr>
            <w:tcW w:w="709" w:type="dxa"/>
          </w:tcPr>
          <w:p w:rsidR="00CE2354" w:rsidRDefault="00D74A13">
            <w:pPr>
              <w:pStyle w:val="CRCoverPage"/>
              <w:spacing w:after="0"/>
              <w:jc w:val="center"/>
            </w:pPr>
            <w:r>
              <w:rPr>
                <w:b/>
                <w:sz w:val="28"/>
              </w:rPr>
              <w:t>CR</w:t>
            </w:r>
          </w:p>
        </w:tc>
        <w:tc>
          <w:tcPr>
            <w:tcW w:w="1276" w:type="dxa"/>
            <w:shd w:val="pct30" w:color="FFFF00" w:fill="auto"/>
          </w:tcPr>
          <w:p w:rsidR="00CE2354" w:rsidRDefault="00D74A13">
            <w:pPr>
              <w:pStyle w:val="CRCoverPage"/>
              <w:spacing w:after="0"/>
            </w:pPr>
            <w:r>
              <w:rPr>
                <w:rFonts w:hint="eastAsia"/>
                <w:b/>
                <w:sz w:val="28"/>
              </w:rPr>
              <w:t>0823</w:t>
            </w:r>
          </w:p>
        </w:tc>
        <w:tc>
          <w:tcPr>
            <w:tcW w:w="709" w:type="dxa"/>
          </w:tcPr>
          <w:p w:rsidR="00CE2354" w:rsidRDefault="00D74A13">
            <w:pPr>
              <w:pStyle w:val="CRCoverPage"/>
              <w:tabs>
                <w:tab w:val="right" w:pos="625"/>
              </w:tabs>
              <w:spacing w:after="0"/>
              <w:jc w:val="center"/>
            </w:pPr>
            <w:r>
              <w:rPr>
                <w:b/>
                <w:bCs/>
                <w:sz w:val="28"/>
              </w:rPr>
              <w:t>rev</w:t>
            </w:r>
          </w:p>
        </w:tc>
        <w:tc>
          <w:tcPr>
            <w:tcW w:w="992" w:type="dxa"/>
            <w:shd w:val="pct30" w:color="FFFF00" w:fill="auto"/>
          </w:tcPr>
          <w:p w:rsidR="00CE2354" w:rsidRDefault="0056432B">
            <w:pPr>
              <w:pStyle w:val="CRCoverPage"/>
              <w:spacing w:after="0"/>
              <w:jc w:val="center"/>
              <w:rPr>
                <w:b/>
                <w:lang w:eastAsia="zh-CN"/>
              </w:rPr>
            </w:pPr>
            <w:r>
              <w:rPr>
                <w:b/>
                <w:sz w:val="28"/>
              </w:rPr>
              <w:t>1</w:t>
            </w:r>
          </w:p>
        </w:tc>
        <w:tc>
          <w:tcPr>
            <w:tcW w:w="2410" w:type="dxa"/>
          </w:tcPr>
          <w:p w:rsidR="00CE2354" w:rsidRDefault="00D74A13">
            <w:pPr>
              <w:pStyle w:val="CRCoverPage"/>
              <w:tabs>
                <w:tab w:val="right" w:pos="1825"/>
              </w:tabs>
              <w:spacing w:after="0"/>
              <w:jc w:val="center"/>
            </w:pPr>
            <w:r>
              <w:rPr>
                <w:b/>
                <w:sz w:val="28"/>
                <w:szCs w:val="28"/>
              </w:rPr>
              <w:t>Current version:</w:t>
            </w:r>
          </w:p>
        </w:tc>
        <w:tc>
          <w:tcPr>
            <w:tcW w:w="1701" w:type="dxa"/>
            <w:shd w:val="pct30" w:color="FFFF00" w:fill="auto"/>
          </w:tcPr>
          <w:p w:rsidR="00CE2354" w:rsidRDefault="00D74A13">
            <w:pPr>
              <w:pStyle w:val="CRCoverPage"/>
              <w:spacing w:after="0"/>
              <w:jc w:val="center"/>
              <w:rPr>
                <w:sz w:val="28"/>
              </w:rPr>
            </w:pPr>
            <w:r>
              <w:rPr>
                <w:b/>
                <w:sz w:val="28"/>
              </w:rPr>
              <w:t>1</w:t>
            </w:r>
            <w:r>
              <w:rPr>
                <w:rFonts w:hint="eastAsia"/>
                <w:b/>
                <w:sz w:val="28"/>
                <w:lang w:eastAsia="zh-CN"/>
              </w:rPr>
              <w:t>6</w:t>
            </w:r>
            <w:r>
              <w:rPr>
                <w:b/>
                <w:sz w:val="28"/>
              </w:rPr>
              <w:t>.</w:t>
            </w:r>
            <w:r>
              <w:rPr>
                <w:rFonts w:hint="eastAsia"/>
                <w:b/>
                <w:sz w:val="28"/>
                <w:lang w:eastAsia="zh-CN"/>
              </w:rPr>
              <w:t>1</w:t>
            </w:r>
            <w:r>
              <w:rPr>
                <w:b/>
                <w:sz w:val="28"/>
              </w:rPr>
              <w:t>.</w:t>
            </w:r>
            <w:r>
              <w:rPr>
                <w:rFonts w:hint="eastAsia"/>
                <w:b/>
                <w:sz w:val="28"/>
                <w:lang w:eastAsia="zh-CN"/>
              </w:rPr>
              <w:t>0</w:t>
            </w:r>
          </w:p>
        </w:tc>
        <w:tc>
          <w:tcPr>
            <w:tcW w:w="143" w:type="dxa"/>
            <w:tcBorders>
              <w:right w:val="single" w:sz="4" w:space="0" w:color="auto"/>
            </w:tcBorders>
          </w:tcPr>
          <w:p w:rsidR="00CE2354" w:rsidRDefault="00CE2354">
            <w:pPr>
              <w:pStyle w:val="CRCoverPage"/>
              <w:spacing w:after="0"/>
            </w:pPr>
          </w:p>
        </w:tc>
      </w:tr>
      <w:tr w:rsidR="00CE2354">
        <w:tc>
          <w:tcPr>
            <w:tcW w:w="9641" w:type="dxa"/>
            <w:gridSpan w:val="9"/>
            <w:tcBorders>
              <w:left w:val="single" w:sz="4" w:space="0" w:color="auto"/>
              <w:right w:val="single" w:sz="4" w:space="0" w:color="auto"/>
            </w:tcBorders>
          </w:tcPr>
          <w:p w:rsidR="00CE2354" w:rsidRDefault="00CE2354">
            <w:pPr>
              <w:pStyle w:val="CRCoverPage"/>
              <w:spacing w:after="0"/>
            </w:pPr>
          </w:p>
        </w:tc>
      </w:tr>
      <w:tr w:rsidR="00CE2354">
        <w:tc>
          <w:tcPr>
            <w:tcW w:w="9641" w:type="dxa"/>
            <w:gridSpan w:val="9"/>
            <w:tcBorders>
              <w:top w:val="single" w:sz="4" w:space="0" w:color="auto"/>
            </w:tcBorders>
          </w:tcPr>
          <w:p w:rsidR="00CE2354" w:rsidRDefault="00D74A13">
            <w:pPr>
              <w:pStyle w:val="CRCoverPage"/>
              <w:spacing w:after="0"/>
              <w:jc w:val="center"/>
              <w:rPr>
                <w:rFonts w:cs="Arial"/>
                <w:i/>
              </w:rPr>
            </w:pPr>
            <w:r>
              <w:rPr>
                <w:rFonts w:cs="Arial"/>
                <w:i/>
              </w:rPr>
              <w:t xml:space="preserve">For </w:t>
            </w:r>
            <w:hyperlink r:id="rId9" w:anchor="_blank" w:history="1">
              <w:r>
                <w:rPr>
                  <w:rStyle w:val="aff"/>
                  <w:rFonts w:cs="Arial"/>
                  <w:b/>
                  <w:i/>
                  <w:color w:val="FF0000"/>
                </w:rPr>
                <w:t>HE</w:t>
              </w:r>
              <w:bookmarkStart w:id="0" w:name="_Hlt497126619"/>
              <w:r>
                <w:rPr>
                  <w:rStyle w:val="aff"/>
                  <w:rFonts w:cs="Arial"/>
                  <w:b/>
                  <w:i/>
                  <w:color w:val="FF0000"/>
                </w:rPr>
                <w:t>L</w:t>
              </w:r>
              <w:bookmarkEnd w:id="0"/>
              <w:r>
                <w:rPr>
                  <w:rStyle w:val="a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
                  <w:rFonts w:cs="Arial"/>
                  <w:i/>
                </w:rPr>
                <w:t>http://www.3gpp.org/Change-Requests</w:t>
              </w:r>
            </w:hyperlink>
            <w:r>
              <w:rPr>
                <w:rFonts w:cs="Arial"/>
                <w:i/>
              </w:rPr>
              <w:t>.</w:t>
            </w:r>
          </w:p>
        </w:tc>
      </w:tr>
      <w:tr w:rsidR="00CE2354">
        <w:tc>
          <w:tcPr>
            <w:tcW w:w="9641" w:type="dxa"/>
            <w:gridSpan w:val="9"/>
          </w:tcPr>
          <w:p w:rsidR="00CE2354" w:rsidRDefault="00CE2354">
            <w:pPr>
              <w:pStyle w:val="CRCoverPage"/>
              <w:spacing w:after="0"/>
              <w:rPr>
                <w:sz w:val="8"/>
                <w:szCs w:val="8"/>
              </w:rPr>
            </w:pPr>
          </w:p>
        </w:tc>
      </w:tr>
    </w:tbl>
    <w:p w:rsidR="00CE2354" w:rsidRDefault="00CE23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2354">
        <w:tc>
          <w:tcPr>
            <w:tcW w:w="2835" w:type="dxa"/>
          </w:tcPr>
          <w:p w:rsidR="00CE2354" w:rsidRDefault="00D74A13">
            <w:pPr>
              <w:pStyle w:val="CRCoverPage"/>
              <w:tabs>
                <w:tab w:val="right" w:pos="2751"/>
              </w:tabs>
              <w:spacing w:after="0"/>
              <w:rPr>
                <w:b/>
                <w:i/>
              </w:rPr>
            </w:pPr>
            <w:r>
              <w:rPr>
                <w:b/>
                <w:i/>
              </w:rPr>
              <w:t>Proposed change affects:</w:t>
            </w:r>
          </w:p>
        </w:tc>
        <w:tc>
          <w:tcPr>
            <w:tcW w:w="1418" w:type="dxa"/>
          </w:tcPr>
          <w:p w:rsidR="00CE2354" w:rsidRDefault="00D74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2354" w:rsidRDefault="00CE2354">
            <w:pPr>
              <w:pStyle w:val="CRCoverPage"/>
              <w:spacing w:after="0"/>
              <w:jc w:val="center"/>
              <w:rPr>
                <w:b/>
                <w:caps/>
              </w:rPr>
            </w:pPr>
          </w:p>
        </w:tc>
        <w:tc>
          <w:tcPr>
            <w:tcW w:w="709" w:type="dxa"/>
            <w:tcBorders>
              <w:left w:val="single" w:sz="4" w:space="0" w:color="auto"/>
            </w:tcBorders>
          </w:tcPr>
          <w:p w:rsidR="00CE2354" w:rsidRDefault="00D74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2354" w:rsidRDefault="00CE2354">
            <w:pPr>
              <w:pStyle w:val="CRCoverPage"/>
              <w:spacing w:after="0"/>
              <w:jc w:val="center"/>
              <w:rPr>
                <w:b/>
                <w:caps/>
              </w:rPr>
            </w:pPr>
          </w:p>
        </w:tc>
        <w:tc>
          <w:tcPr>
            <w:tcW w:w="2126" w:type="dxa"/>
          </w:tcPr>
          <w:p w:rsidR="00CE2354" w:rsidRDefault="00D74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2354" w:rsidRDefault="00CE2354">
            <w:pPr>
              <w:pStyle w:val="CRCoverPage"/>
              <w:spacing w:after="0"/>
              <w:jc w:val="center"/>
              <w:rPr>
                <w:b/>
                <w:caps/>
              </w:rPr>
            </w:pPr>
          </w:p>
        </w:tc>
        <w:tc>
          <w:tcPr>
            <w:tcW w:w="1418" w:type="dxa"/>
            <w:tcBorders>
              <w:left w:val="nil"/>
            </w:tcBorders>
          </w:tcPr>
          <w:p w:rsidR="00CE2354" w:rsidRDefault="00D74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2354" w:rsidRDefault="00D74A13">
            <w:pPr>
              <w:pStyle w:val="CRCoverPage"/>
              <w:spacing w:after="0"/>
              <w:jc w:val="center"/>
              <w:rPr>
                <w:b/>
                <w:bCs/>
                <w:caps/>
              </w:rPr>
            </w:pPr>
            <w:r>
              <w:rPr>
                <w:b/>
                <w:bCs/>
                <w:caps/>
              </w:rPr>
              <w:t>X</w:t>
            </w:r>
          </w:p>
        </w:tc>
      </w:tr>
    </w:tbl>
    <w:p w:rsidR="00CE2354" w:rsidRDefault="00CE23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2354">
        <w:tc>
          <w:tcPr>
            <w:tcW w:w="9640" w:type="dxa"/>
            <w:gridSpan w:val="11"/>
          </w:tcPr>
          <w:p w:rsidR="00CE2354" w:rsidRDefault="00CE2354">
            <w:pPr>
              <w:pStyle w:val="CRCoverPage"/>
              <w:spacing w:after="0"/>
              <w:rPr>
                <w:sz w:val="8"/>
                <w:szCs w:val="8"/>
              </w:rPr>
            </w:pPr>
          </w:p>
        </w:tc>
      </w:tr>
      <w:tr w:rsidR="00CE2354">
        <w:tc>
          <w:tcPr>
            <w:tcW w:w="1843" w:type="dxa"/>
            <w:tcBorders>
              <w:top w:val="single" w:sz="4" w:space="0" w:color="auto"/>
              <w:left w:val="single" w:sz="4" w:space="0" w:color="auto"/>
            </w:tcBorders>
          </w:tcPr>
          <w:p w:rsidR="00CE2354" w:rsidRDefault="00D74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E2354" w:rsidRDefault="00D74A13" w:rsidP="00641786">
            <w:pPr>
              <w:pStyle w:val="CRCoverPage"/>
              <w:spacing w:after="0"/>
              <w:ind w:left="100"/>
            </w:pPr>
            <w:r>
              <w:t xml:space="preserve">Add </w:t>
            </w:r>
            <w:r w:rsidR="00641786">
              <w:t>VoLTE</w:t>
            </w:r>
            <w:r>
              <w:t xml:space="preserve"> information</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7797" w:type="dxa"/>
            <w:gridSpan w:val="10"/>
            <w:tcBorders>
              <w:right w:val="single" w:sz="4" w:space="0" w:color="auto"/>
            </w:tcBorders>
          </w:tcPr>
          <w:p w:rsidR="00CE2354" w:rsidRDefault="00CE2354">
            <w:pPr>
              <w:pStyle w:val="CRCoverPage"/>
              <w:spacing w:after="0"/>
              <w:rPr>
                <w:sz w:val="8"/>
                <w:szCs w:val="8"/>
              </w:rPr>
            </w:pP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E2354" w:rsidRDefault="00D74A13">
            <w:pPr>
              <w:pStyle w:val="CRCoverPage"/>
              <w:spacing w:after="0"/>
              <w:ind w:left="100"/>
            </w:pPr>
            <w:r>
              <w:t>China Mobile</w:t>
            </w: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E2354" w:rsidRDefault="00D74A13">
            <w:pPr>
              <w:pStyle w:val="CRCoverPage"/>
              <w:spacing w:after="0"/>
              <w:ind w:left="100"/>
            </w:pPr>
            <w:r>
              <w:t>S5</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7797" w:type="dxa"/>
            <w:gridSpan w:val="10"/>
            <w:tcBorders>
              <w:right w:val="single" w:sz="4" w:space="0" w:color="auto"/>
            </w:tcBorders>
          </w:tcPr>
          <w:p w:rsidR="00CE2354" w:rsidRDefault="00CE2354">
            <w:pPr>
              <w:pStyle w:val="CRCoverPage"/>
              <w:spacing w:after="0"/>
              <w:rPr>
                <w:sz w:val="8"/>
                <w:szCs w:val="8"/>
              </w:rPr>
            </w:pPr>
          </w:p>
        </w:tc>
      </w:tr>
      <w:tr w:rsidR="00CE2354">
        <w:tc>
          <w:tcPr>
            <w:tcW w:w="1843" w:type="dxa"/>
            <w:tcBorders>
              <w:left w:val="single" w:sz="4" w:space="0" w:color="auto"/>
            </w:tcBorders>
          </w:tcPr>
          <w:p w:rsidR="00CE2354" w:rsidRDefault="00D74A13">
            <w:pPr>
              <w:pStyle w:val="CRCoverPage"/>
              <w:tabs>
                <w:tab w:val="right" w:pos="1759"/>
              </w:tabs>
              <w:spacing w:after="0"/>
              <w:rPr>
                <w:b/>
                <w:i/>
              </w:rPr>
            </w:pPr>
            <w:r>
              <w:rPr>
                <w:b/>
                <w:i/>
              </w:rPr>
              <w:t>Work item code:</w:t>
            </w:r>
          </w:p>
        </w:tc>
        <w:tc>
          <w:tcPr>
            <w:tcW w:w="3686" w:type="dxa"/>
            <w:gridSpan w:val="5"/>
            <w:shd w:val="pct30" w:color="FFFF00" w:fill="auto"/>
          </w:tcPr>
          <w:p w:rsidR="00CE2354" w:rsidRDefault="00D74A13">
            <w:pPr>
              <w:pStyle w:val="CRCoverPage"/>
              <w:spacing w:after="0"/>
              <w:ind w:left="100"/>
            </w:pPr>
            <w:r>
              <w:t>VBCLTE</w:t>
            </w:r>
          </w:p>
        </w:tc>
        <w:tc>
          <w:tcPr>
            <w:tcW w:w="567" w:type="dxa"/>
            <w:tcBorders>
              <w:left w:val="nil"/>
            </w:tcBorders>
          </w:tcPr>
          <w:p w:rsidR="00CE2354" w:rsidRDefault="00CE2354">
            <w:pPr>
              <w:pStyle w:val="CRCoverPage"/>
              <w:spacing w:after="0"/>
              <w:ind w:right="100"/>
            </w:pPr>
          </w:p>
        </w:tc>
        <w:tc>
          <w:tcPr>
            <w:tcW w:w="1417" w:type="dxa"/>
            <w:gridSpan w:val="3"/>
            <w:tcBorders>
              <w:left w:val="nil"/>
            </w:tcBorders>
          </w:tcPr>
          <w:p w:rsidR="00CE2354" w:rsidRDefault="00D74A13">
            <w:pPr>
              <w:pStyle w:val="CRCoverPage"/>
              <w:spacing w:after="0"/>
              <w:jc w:val="right"/>
            </w:pPr>
            <w:r>
              <w:rPr>
                <w:b/>
                <w:i/>
              </w:rPr>
              <w:t>Date:</w:t>
            </w:r>
          </w:p>
        </w:tc>
        <w:tc>
          <w:tcPr>
            <w:tcW w:w="2127" w:type="dxa"/>
            <w:tcBorders>
              <w:right w:val="single" w:sz="4" w:space="0" w:color="auto"/>
            </w:tcBorders>
            <w:shd w:val="pct30" w:color="FFFF00" w:fill="auto"/>
          </w:tcPr>
          <w:p w:rsidR="00CE2354" w:rsidRDefault="00D74A13" w:rsidP="0056432B">
            <w:pPr>
              <w:pStyle w:val="CRCoverPage"/>
              <w:spacing w:after="0"/>
              <w:ind w:left="100"/>
              <w:rPr>
                <w:lang w:eastAsia="zh-CN"/>
              </w:rPr>
            </w:pPr>
            <w:r>
              <w:t>2019-</w:t>
            </w:r>
            <w:r>
              <w:rPr>
                <w:rFonts w:hint="eastAsia"/>
                <w:lang w:eastAsia="zh-CN"/>
              </w:rPr>
              <w:t>11</w:t>
            </w:r>
            <w:r>
              <w:t>-</w:t>
            </w:r>
            <w:r w:rsidR="0056432B">
              <w:t>20</w:t>
            </w:r>
          </w:p>
        </w:tc>
      </w:tr>
      <w:tr w:rsidR="00CE2354">
        <w:tc>
          <w:tcPr>
            <w:tcW w:w="1843" w:type="dxa"/>
            <w:tcBorders>
              <w:left w:val="single" w:sz="4" w:space="0" w:color="auto"/>
            </w:tcBorders>
          </w:tcPr>
          <w:p w:rsidR="00CE2354" w:rsidRDefault="00CE2354">
            <w:pPr>
              <w:pStyle w:val="CRCoverPage"/>
              <w:spacing w:after="0"/>
              <w:rPr>
                <w:b/>
                <w:i/>
                <w:sz w:val="8"/>
                <w:szCs w:val="8"/>
              </w:rPr>
            </w:pPr>
          </w:p>
        </w:tc>
        <w:tc>
          <w:tcPr>
            <w:tcW w:w="1986" w:type="dxa"/>
            <w:gridSpan w:val="4"/>
          </w:tcPr>
          <w:p w:rsidR="00CE2354" w:rsidRDefault="00CE2354">
            <w:pPr>
              <w:pStyle w:val="CRCoverPage"/>
              <w:spacing w:after="0"/>
              <w:rPr>
                <w:sz w:val="8"/>
                <w:szCs w:val="8"/>
              </w:rPr>
            </w:pPr>
          </w:p>
        </w:tc>
        <w:tc>
          <w:tcPr>
            <w:tcW w:w="2267" w:type="dxa"/>
            <w:gridSpan w:val="2"/>
          </w:tcPr>
          <w:p w:rsidR="00CE2354" w:rsidRDefault="00CE2354">
            <w:pPr>
              <w:pStyle w:val="CRCoverPage"/>
              <w:spacing w:after="0"/>
              <w:rPr>
                <w:sz w:val="8"/>
                <w:szCs w:val="8"/>
              </w:rPr>
            </w:pPr>
          </w:p>
        </w:tc>
        <w:tc>
          <w:tcPr>
            <w:tcW w:w="1417" w:type="dxa"/>
            <w:gridSpan w:val="3"/>
          </w:tcPr>
          <w:p w:rsidR="00CE2354" w:rsidRDefault="00CE2354">
            <w:pPr>
              <w:pStyle w:val="CRCoverPage"/>
              <w:spacing w:after="0"/>
              <w:rPr>
                <w:sz w:val="8"/>
                <w:szCs w:val="8"/>
              </w:rPr>
            </w:pPr>
          </w:p>
        </w:tc>
        <w:tc>
          <w:tcPr>
            <w:tcW w:w="2127" w:type="dxa"/>
            <w:tcBorders>
              <w:right w:val="single" w:sz="4" w:space="0" w:color="auto"/>
            </w:tcBorders>
          </w:tcPr>
          <w:p w:rsidR="00CE2354" w:rsidRDefault="00CE2354">
            <w:pPr>
              <w:pStyle w:val="CRCoverPage"/>
              <w:spacing w:after="0"/>
              <w:rPr>
                <w:sz w:val="8"/>
                <w:szCs w:val="8"/>
              </w:rPr>
            </w:pPr>
          </w:p>
        </w:tc>
      </w:tr>
      <w:tr w:rsidR="00CE2354">
        <w:trPr>
          <w:cantSplit/>
        </w:trPr>
        <w:tc>
          <w:tcPr>
            <w:tcW w:w="1843" w:type="dxa"/>
            <w:tcBorders>
              <w:left w:val="single" w:sz="4" w:space="0" w:color="auto"/>
            </w:tcBorders>
          </w:tcPr>
          <w:p w:rsidR="00CE2354" w:rsidRDefault="00D74A13">
            <w:pPr>
              <w:pStyle w:val="CRCoverPage"/>
              <w:tabs>
                <w:tab w:val="right" w:pos="1759"/>
              </w:tabs>
              <w:spacing w:after="0"/>
              <w:rPr>
                <w:b/>
                <w:i/>
              </w:rPr>
            </w:pPr>
            <w:r>
              <w:rPr>
                <w:b/>
                <w:i/>
              </w:rPr>
              <w:t>Category:</w:t>
            </w:r>
          </w:p>
        </w:tc>
        <w:tc>
          <w:tcPr>
            <w:tcW w:w="851" w:type="dxa"/>
            <w:shd w:val="pct30" w:color="FFFF00" w:fill="auto"/>
          </w:tcPr>
          <w:p w:rsidR="00CE2354" w:rsidRDefault="00D74A13">
            <w:pPr>
              <w:pStyle w:val="CRCoverPage"/>
              <w:spacing w:after="0"/>
              <w:ind w:left="100" w:right="-609"/>
              <w:rPr>
                <w:b/>
              </w:rPr>
            </w:pPr>
            <w:r>
              <w:t>B</w:t>
            </w:r>
          </w:p>
        </w:tc>
        <w:tc>
          <w:tcPr>
            <w:tcW w:w="3402" w:type="dxa"/>
            <w:gridSpan w:val="5"/>
            <w:tcBorders>
              <w:left w:val="nil"/>
            </w:tcBorders>
          </w:tcPr>
          <w:p w:rsidR="00CE2354" w:rsidRDefault="00CE2354">
            <w:pPr>
              <w:pStyle w:val="CRCoverPage"/>
              <w:spacing w:after="0"/>
            </w:pPr>
          </w:p>
        </w:tc>
        <w:tc>
          <w:tcPr>
            <w:tcW w:w="1417" w:type="dxa"/>
            <w:gridSpan w:val="3"/>
            <w:tcBorders>
              <w:left w:val="nil"/>
            </w:tcBorders>
          </w:tcPr>
          <w:p w:rsidR="00CE2354" w:rsidRDefault="00D74A13">
            <w:pPr>
              <w:pStyle w:val="CRCoverPage"/>
              <w:spacing w:after="0"/>
              <w:jc w:val="right"/>
              <w:rPr>
                <w:b/>
                <w:i/>
              </w:rPr>
            </w:pPr>
            <w:r>
              <w:rPr>
                <w:b/>
                <w:i/>
              </w:rPr>
              <w:t>Release:</w:t>
            </w:r>
          </w:p>
        </w:tc>
        <w:tc>
          <w:tcPr>
            <w:tcW w:w="2127" w:type="dxa"/>
            <w:tcBorders>
              <w:right w:val="single" w:sz="4" w:space="0" w:color="auto"/>
            </w:tcBorders>
            <w:shd w:val="pct30" w:color="FFFF00" w:fill="auto"/>
          </w:tcPr>
          <w:p w:rsidR="00CE2354" w:rsidRDefault="00D74A13">
            <w:pPr>
              <w:pStyle w:val="CRCoverPage"/>
              <w:spacing w:after="0"/>
              <w:ind w:left="100"/>
            </w:pPr>
            <w:r>
              <w:t>Rel-16</w:t>
            </w:r>
          </w:p>
        </w:tc>
      </w:tr>
      <w:tr w:rsidR="00CE2354">
        <w:tc>
          <w:tcPr>
            <w:tcW w:w="1843" w:type="dxa"/>
            <w:tcBorders>
              <w:left w:val="single" w:sz="4" w:space="0" w:color="auto"/>
              <w:bottom w:val="single" w:sz="4" w:space="0" w:color="auto"/>
            </w:tcBorders>
          </w:tcPr>
          <w:p w:rsidR="00CE2354" w:rsidRDefault="00CE2354">
            <w:pPr>
              <w:pStyle w:val="CRCoverPage"/>
              <w:spacing w:after="0"/>
              <w:rPr>
                <w:b/>
                <w:i/>
              </w:rPr>
            </w:pPr>
          </w:p>
        </w:tc>
        <w:tc>
          <w:tcPr>
            <w:tcW w:w="4677" w:type="dxa"/>
            <w:gridSpan w:val="8"/>
            <w:tcBorders>
              <w:bottom w:val="single" w:sz="4" w:space="0" w:color="auto"/>
            </w:tcBorders>
          </w:tcPr>
          <w:p w:rsidR="00CE2354" w:rsidRDefault="00D74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E2354" w:rsidRDefault="00D74A13">
            <w:pPr>
              <w:pStyle w:val="CRCoverPage"/>
            </w:pPr>
            <w:r>
              <w:rPr>
                <w:sz w:val="18"/>
              </w:rPr>
              <w:t>Detailed explanations of the above categories can</w:t>
            </w:r>
            <w:r>
              <w:rPr>
                <w:sz w:val="18"/>
              </w:rPr>
              <w:br/>
              <w:t xml:space="preserve">be found in 3GPP </w:t>
            </w:r>
            <w:hyperlink r:id="rId11" w:history="1">
              <w:r>
                <w:rPr>
                  <w:rStyle w:val="aff"/>
                  <w:sz w:val="18"/>
                </w:rPr>
                <w:t>TR 21.900</w:t>
              </w:r>
            </w:hyperlink>
            <w:r>
              <w:rPr>
                <w:sz w:val="18"/>
              </w:rPr>
              <w:t>.</w:t>
            </w:r>
          </w:p>
        </w:tc>
        <w:tc>
          <w:tcPr>
            <w:tcW w:w="3120" w:type="dxa"/>
            <w:gridSpan w:val="2"/>
            <w:tcBorders>
              <w:bottom w:val="single" w:sz="4" w:space="0" w:color="auto"/>
              <w:right w:val="single" w:sz="4" w:space="0" w:color="auto"/>
            </w:tcBorders>
          </w:tcPr>
          <w:p w:rsidR="00CE2354" w:rsidRDefault="00D74A1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E2354">
        <w:tc>
          <w:tcPr>
            <w:tcW w:w="1843" w:type="dxa"/>
          </w:tcPr>
          <w:p w:rsidR="00CE2354" w:rsidRDefault="00CE2354">
            <w:pPr>
              <w:pStyle w:val="CRCoverPage"/>
              <w:spacing w:after="0"/>
              <w:rPr>
                <w:b/>
                <w:i/>
                <w:sz w:val="8"/>
                <w:szCs w:val="8"/>
              </w:rPr>
            </w:pPr>
          </w:p>
        </w:tc>
        <w:tc>
          <w:tcPr>
            <w:tcW w:w="7797" w:type="dxa"/>
            <w:gridSpan w:val="10"/>
          </w:tcPr>
          <w:p w:rsidR="00CE2354" w:rsidRDefault="00CE2354">
            <w:pPr>
              <w:pStyle w:val="CRCoverPage"/>
              <w:spacing w:after="0"/>
              <w:rPr>
                <w:sz w:val="8"/>
                <w:szCs w:val="8"/>
              </w:rPr>
            </w:pPr>
          </w:p>
        </w:tc>
      </w:tr>
      <w:tr w:rsidR="00CE2354">
        <w:tc>
          <w:tcPr>
            <w:tcW w:w="2694" w:type="dxa"/>
            <w:gridSpan w:val="2"/>
            <w:tcBorders>
              <w:top w:val="single" w:sz="4" w:space="0" w:color="auto"/>
              <w:left w:val="single" w:sz="4" w:space="0" w:color="auto"/>
            </w:tcBorders>
          </w:tcPr>
          <w:p w:rsidR="00CE2354" w:rsidRDefault="00D74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E2354" w:rsidRDefault="00ED6CEB">
            <w:pPr>
              <w:pStyle w:val="CRCoverPage"/>
              <w:spacing w:after="0"/>
              <w:ind w:left="100"/>
              <w:rPr>
                <w:lang w:eastAsia="zh-CN"/>
              </w:rPr>
            </w:pPr>
            <w:r>
              <w:rPr>
                <w:lang w:eastAsia="zh-CN"/>
              </w:rPr>
              <w:t>P-GW</w:t>
            </w:r>
            <w:r w:rsidR="00D74A13">
              <w:rPr>
                <w:lang w:eastAsia="zh-CN"/>
              </w:rPr>
              <w:t xml:space="preserve"> cannot collect caller information and callee information for VoLTE service.</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tcBorders>
          </w:tcPr>
          <w:p w:rsidR="00CE2354" w:rsidRDefault="00D74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E2354" w:rsidRDefault="00D74A13" w:rsidP="00641786">
            <w:pPr>
              <w:pStyle w:val="CRCoverPage"/>
              <w:spacing w:after="0"/>
              <w:ind w:left="100"/>
              <w:rPr>
                <w:lang w:eastAsia="zh-CN"/>
              </w:rPr>
            </w:pPr>
            <w:r>
              <w:rPr>
                <w:lang w:eastAsia="zh-CN"/>
              </w:rPr>
              <w:t xml:space="preserve">Introduce </w:t>
            </w:r>
            <w:r w:rsidR="00641786">
              <w:rPr>
                <w:lang w:eastAsia="zh-CN"/>
              </w:rPr>
              <w:t>V</w:t>
            </w:r>
            <w:r w:rsidR="00641786">
              <w:rPr>
                <w:rFonts w:hint="eastAsia"/>
                <w:lang w:eastAsia="zh-CN"/>
              </w:rPr>
              <w:t>o</w:t>
            </w:r>
            <w:r w:rsidR="00641786">
              <w:rPr>
                <w:lang w:eastAsia="zh-CN"/>
              </w:rPr>
              <w:t>LTE</w:t>
            </w:r>
            <w:r>
              <w:rPr>
                <w:lang w:eastAsia="zh-CN"/>
              </w:rPr>
              <w:t xml:space="preserve"> information </w:t>
            </w:r>
            <w:r w:rsidR="0040745B" w:rsidRPr="0040745B">
              <w:rPr>
                <w:lang w:eastAsia="zh-CN"/>
              </w:rPr>
              <w:t xml:space="preserve">including caller information and callee information </w:t>
            </w:r>
            <w:r>
              <w:rPr>
                <w:lang w:eastAsia="zh-CN"/>
              </w:rPr>
              <w:t>for volume based charging</w:t>
            </w:r>
            <w:r>
              <w:rPr>
                <w:rFonts w:hint="eastAsia"/>
                <w:lang w:eastAsia="zh-CN"/>
              </w:rPr>
              <w:t xml:space="preserve"> for VoLTE in online charging</w:t>
            </w:r>
            <w:r>
              <w:rPr>
                <w:lang w:eastAsia="zh-CN"/>
              </w:rPr>
              <w:t>.</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bottom w:val="single" w:sz="4" w:space="0" w:color="auto"/>
            </w:tcBorders>
          </w:tcPr>
          <w:p w:rsidR="00CE2354" w:rsidRDefault="00D74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E2354" w:rsidRDefault="00D74A13">
            <w:pPr>
              <w:pStyle w:val="CRCoverPage"/>
              <w:spacing w:after="0"/>
              <w:ind w:left="100"/>
            </w:pPr>
            <w:r>
              <w:t>Incomplete definition for volume based charging</w:t>
            </w:r>
            <w:r>
              <w:rPr>
                <w:rFonts w:hint="eastAsia"/>
                <w:lang w:eastAsia="zh-CN"/>
              </w:rPr>
              <w:t xml:space="preserve"> for VoLTE</w:t>
            </w:r>
            <w:r>
              <w:t>.</w:t>
            </w:r>
          </w:p>
        </w:tc>
      </w:tr>
      <w:tr w:rsidR="00CE2354">
        <w:tc>
          <w:tcPr>
            <w:tcW w:w="2694" w:type="dxa"/>
            <w:gridSpan w:val="2"/>
          </w:tcPr>
          <w:p w:rsidR="00CE2354" w:rsidRDefault="00CE2354">
            <w:pPr>
              <w:pStyle w:val="CRCoverPage"/>
              <w:spacing w:after="0"/>
              <w:rPr>
                <w:b/>
                <w:i/>
                <w:sz w:val="8"/>
                <w:szCs w:val="8"/>
              </w:rPr>
            </w:pPr>
          </w:p>
        </w:tc>
        <w:tc>
          <w:tcPr>
            <w:tcW w:w="6946" w:type="dxa"/>
            <w:gridSpan w:val="9"/>
          </w:tcPr>
          <w:p w:rsidR="00CE2354" w:rsidRDefault="00CE2354">
            <w:pPr>
              <w:pStyle w:val="CRCoverPage"/>
              <w:spacing w:after="0"/>
              <w:rPr>
                <w:sz w:val="8"/>
                <w:szCs w:val="8"/>
              </w:rPr>
            </w:pPr>
          </w:p>
        </w:tc>
      </w:tr>
      <w:tr w:rsidR="00CE2354">
        <w:tc>
          <w:tcPr>
            <w:tcW w:w="2694" w:type="dxa"/>
            <w:gridSpan w:val="2"/>
            <w:tcBorders>
              <w:top w:val="single" w:sz="4" w:space="0" w:color="auto"/>
              <w:left w:val="single" w:sz="4" w:space="0" w:color="auto"/>
            </w:tcBorders>
          </w:tcPr>
          <w:p w:rsidR="00CE2354" w:rsidRDefault="00D74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E2354" w:rsidRDefault="00B45A99" w:rsidP="00BA01BA">
            <w:pPr>
              <w:pStyle w:val="CRCoverPage"/>
              <w:spacing w:after="0"/>
              <w:ind w:left="100"/>
              <w:rPr>
                <w:lang w:eastAsia="zh-CN"/>
              </w:rPr>
            </w:pPr>
            <w:r w:rsidRPr="00B45A99">
              <w:rPr>
                <w:lang w:eastAsia="zh-CN"/>
              </w:rPr>
              <w:t>7.2.189</w:t>
            </w:r>
            <w:r w:rsidR="00D74A13">
              <w:rPr>
                <w:rFonts w:hint="eastAsia"/>
                <w:lang w:eastAsia="zh-CN"/>
              </w:rPr>
              <w:t>, 7.2</w:t>
            </w:r>
            <w:r w:rsidR="00AE38CA">
              <w:rPr>
                <w:lang w:eastAsia="zh-CN"/>
              </w:rPr>
              <w:t>.0</w:t>
            </w:r>
            <w:r w:rsidR="00D74A13">
              <w:rPr>
                <w:rFonts w:hint="eastAsia"/>
                <w:lang w:eastAsia="zh-CN"/>
              </w:rPr>
              <w:t>,</w:t>
            </w:r>
            <w:r w:rsidR="008631E9">
              <w:t xml:space="preserve"> 7.2.</w:t>
            </w:r>
            <w:r w:rsidR="00BA01BA">
              <w:t xml:space="preserve">242C </w:t>
            </w:r>
            <w:r w:rsidR="008631E9">
              <w:t>(new)</w:t>
            </w:r>
          </w:p>
        </w:tc>
      </w:tr>
      <w:tr w:rsidR="00CE2354">
        <w:tc>
          <w:tcPr>
            <w:tcW w:w="2694" w:type="dxa"/>
            <w:gridSpan w:val="2"/>
            <w:tcBorders>
              <w:left w:val="single" w:sz="4" w:space="0" w:color="auto"/>
            </w:tcBorders>
          </w:tcPr>
          <w:p w:rsidR="00CE2354" w:rsidRDefault="00CE2354">
            <w:pPr>
              <w:pStyle w:val="CRCoverPage"/>
              <w:spacing w:after="0"/>
              <w:rPr>
                <w:b/>
                <w:i/>
                <w:sz w:val="8"/>
                <w:szCs w:val="8"/>
              </w:rPr>
            </w:pPr>
          </w:p>
        </w:tc>
        <w:tc>
          <w:tcPr>
            <w:tcW w:w="6946" w:type="dxa"/>
            <w:gridSpan w:val="9"/>
            <w:tcBorders>
              <w:right w:val="single" w:sz="4" w:space="0" w:color="auto"/>
            </w:tcBorders>
          </w:tcPr>
          <w:p w:rsidR="00CE2354" w:rsidRDefault="00CE2354">
            <w:pPr>
              <w:pStyle w:val="CRCoverPage"/>
              <w:spacing w:after="0"/>
              <w:rPr>
                <w:sz w:val="8"/>
                <w:szCs w:val="8"/>
              </w:rPr>
            </w:pPr>
          </w:p>
        </w:tc>
      </w:tr>
      <w:tr w:rsidR="00CE2354">
        <w:tc>
          <w:tcPr>
            <w:tcW w:w="2694" w:type="dxa"/>
            <w:gridSpan w:val="2"/>
            <w:tcBorders>
              <w:left w:val="single" w:sz="4" w:space="0" w:color="auto"/>
            </w:tcBorders>
          </w:tcPr>
          <w:p w:rsidR="00CE2354" w:rsidRDefault="00CE23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E2354" w:rsidRDefault="00D74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2354" w:rsidRDefault="00D74A13">
            <w:pPr>
              <w:pStyle w:val="CRCoverPage"/>
              <w:spacing w:after="0"/>
              <w:jc w:val="center"/>
              <w:rPr>
                <w:b/>
                <w:caps/>
              </w:rPr>
            </w:pPr>
            <w:r>
              <w:rPr>
                <w:b/>
                <w:caps/>
              </w:rPr>
              <w:t>N</w:t>
            </w:r>
          </w:p>
        </w:tc>
        <w:tc>
          <w:tcPr>
            <w:tcW w:w="2977" w:type="dxa"/>
            <w:gridSpan w:val="4"/>
          </w:tcPr>
          <w:p w:rsidR="00CE2354" w:rsidRDefault="00CE2354">
            <w:pPr>
              <w:pStyle w:val="CRCoverPage"/>
              <w:tabs>
                <w:tab w:val="right" w:pos="2893"/>
              </w:tabs>
              <w:spacing w:after="0"/>
            </w:pPr>
          </w:p>
        </w:tc>
        <w:tc>
          <w:tcPr>
            <w:tcW w:w="3401" w:type="dxa"/>
            <w:gridSpan w:val="3"/>
            <w:tcBorders>
              <w:right w:val="single" w:sz="4" w:space="0" w:color="auto"/>
            </w:tcBorders>
            <w:shd w:val="clear" w:color="FFFF00" w:fill="auto"/>
          </w:tcPr>
          <w:p w:rsidR="00CE2354" w:rsidRDefault="00CE2354">
            <w:pPr>
              <w:pStyle w:val="CRCoverPage"/>
              <w:spacing w:after="0"/>
              <w:ind w:left="99"/>
            </w:pPr>
          </w:p>
        </w:tc>
      </w:tr>
      <w:tr w:rsidR="00CE2354">
        <w:tc>
          <w:tcPr>
            <w:tcW w:w="2694" w:type="dxa"/>
            <w:gridSpan w:val="2"/>
            <w:tcBorders>
              <w:left w:val="single" w:sz="4" w:space="0" w:color="auto"/>
            </w:tcBorders>
          </w:tcPr>
          <w:p w:rsidR="00CE2354" w:rsidRDefault="00D74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E2354" w:rsidRDefault="00CE23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D74A13">
            <w:pPr>
              <w:pStyle w:val="CRCoverPage"/>
              <w:spacing w:after="0"/>
              <w:jc w:val="center"/>
              <w:rPr>
                <w:b/>
                <w:caps/>
              </w:rPr>
            </w:pPr>
            <w:r>
              <w:rPr>
                <w:b/>
                <w:bCs/>
                <w:caps/>
              </w:rPr>
              <w:t>X</w:t>
            </w:r>
          </w:p>
        </w:tc>
        <w:tc>
          <w:tcPr>
            <w:tcW w:w="2977" w:type="dxa"/>
            <w:gridSpan w:val="4"/>
          </w:tcPr>
          <w:p w:rsidR="00CE2354" w:rsidRDefault="00D74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TS/TR ... CR ... </w:t>
            </w:r>
          </w:p>
        </w:tc>
      </w:tr>
      <w:tr w:rsidR="00CE2354">
        <w:tc>
          <w:tcPr>
            <w:tcW w:w="2694" w:type="dxa"/>
            <w:gridSpan w:val="2"/>
            <w:tcBorders>
              <w:left w:val="single" w:sz="4" w:space="0" w:color="auto"/>
            </w:tcBorders>
          </w:tcPr>
          <w:p w:rsidR="00CE2354" w:rsidRDefault="00D74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E2354" w:rsidRDefault="00CE23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D74A13">
            <w:pPr>
              <w:pStyle w:val="CRCoverPage"/>
              <w:spacing w:after="0"/>
              <w:jc w:val="center"/>
              <w:rPr>
                <w:b/>
                <w:caps/>
              </w:rPr>
            </w:pPr>
            <w:r>
              <w:rPr>
                <w:b/>
                <w:bCs/>
                <w:caps/>
              </w:rPr>
              <w:t>X</w:t>
            </w:r>
          </w:p>
        </w:tc>
        <w:tc>
          <w:tcPr>
            <w:tcW w:w="2977" w:type="dxa"/>
            <w:gridSpan w:val="4"/>
          </w:tcPr>
          <w:p w:rsidR="00CE2354" w:rsidRDefault="00D74A13">
            <w:pPr>
              <w:pStyle w:val="CRCoverPage"/>
              <w:spacing w:after="0"/>
            </w:pPr>
            <w:r>
              <w:t xml:space="preserve"> Test specifications</w:t>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TS/TR ... CR ... </w:t>
            </w:r>
          </w:p>
        </w:tc>
      </w:tr>
      <w:tr w:rsidR="00CE2354">
        <w:tc>
          <w:tcPr>
            <w:tcW w:w="2694" w:type="dxa"/>
            <w:gridSpan w:val="2"/>
            <w:tcBorders>
              <w:left w:val="single" w:sz="4" w:space="0" w:color="auto"/>
            </w:tcBorders>
          </w:tcPr>
          <w:p w:rsidR="00CE2354" w:rsidRDefault="00D74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E2354" w:rsidRDefault="00C5498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2354" w:rsidRDefault="00CE2354">
            <w:pPr>
              <w:pStyle w:val="CRCoverPage"/>
              <w:spacing w:after="0"/>
              <w:jc w:val="center"/>
              <w:rPr>
                <w:b/>
                <w:caps/>
              </w:rPr>
            </w:pPr>
          </w:p>
        </w:tc>
        <w:tc>
          <w:tcPr>
            <w:tcW w:w="2977" w:type="dxa"/>
            <w:gridSpan w:val="4"/>
          </w:tcPr>
          <w:p w:rsidR="00CE2354" w:rsidRDefault="00D74A13">
            <w:pPr>
              <w:pStyle w:val="CRCoverPage"/>
              <w:spacing w:after="0"/>
            </w:pPr>
            <w:r>
              <w:t xml:space="preserve"> O&amp;M Specifications</w:t>
            </w:r>
          </w:p>
        </w:tc>
        <w:tc>
          <w:tcPr>
            <w:tcW w:w="3401" w:type="dxa"/>
            <w:gridSpan w:val="3"/>
            <w:tcBorders>
              <w:right w:val="single" w:sz="4" w:space="0" w:color="auto"/>
            </w:tcBorders>
            <w:shd w:val="pct30" w:color="FFFF00" w:fill="auto"/>
          </w:tcPr>
          <w:p w:rsidR="00CE2354" w:rsidRDefault="00D74A13">
            <w:pPr>
              <w:pStyle w:val="CRCoverPage"/>
              <w:spacing w:after="0"/>
              <w:ind w:left="99"/>
            </w:pPr>
            <w:r>
              <w:t xml:space="preserve">TS32.251 CR </w:t>
            </w:r>
            <w:r w:rsidRPr="00D74A13">
              <w:t>0516</w:t>
            </w:r>
          </w:p>
          <w:p w:rsidR="00CE2354" w:rsidRDefault="00D74A13">
            <w:pPr>
              <w:pStyle w:val="CRCoverPage"/>
              <w:spacing w:after="0"/>
              <w:ind w:left="99"/>
              <w:rPr>
                <w:lang w:eastAsia="zh-CN"/>
              </w:rPr>
            </w:pPr>
            <w:r>
              <w:t>TS32.29</w:t>
            </w:r>
            <w:r>
              <w:rPr>
                <w:rFonts w:hint="eastAsia"/>
                <w:lang w:eastAsia="zh-CN"/>
              </w:rPr>
              <w:t>8</w:t>
            </w:r>
            <w:r>
              <w:t xml:space="preserve"> CR </w:t>
            </w:r>
            <w:r w:rsidR="00485CA2" w:rsidRPr="00485CA2">
              <w:t>0784</w:t>
            </w:r>
          </w:p>
        </w:tc>
      </w:tr>
      <w:tr w:rsidR="00CE2354">
        <w:tc>
          <w:tcPr>
            <w:tcW w:w="2694" w:type="dxa"/>
            <w:gridSpan w:val="2"/>
            <w:tcBorders>
              <w:left w:val="single" w:sz="4" w:space="0" w:color="auto"/>
            </w:tcBorders>
          </w:tcPr>
          <w:p w:rsidR="00CE2354" w:rsidRDefault="00CE2354">
            <w:pPr>
              <w:pStyle w:val="CRCoverPage"/>
              <w:spacing w:after="0"/>
              <w:rPr>
                <w:b/>
                <w:i/>
              </w:rPr>
            </w:pPr>
          </w:p>
        </w:tc>
        <w:tc>
          <w:tcPr>
            <w:tcW w:w="6946" w:type="dxa"/>
            <w:gridSpan w:val="9"/>
            <w:tcBorders>
              <w:right w:val="single" w:sz="4" w:space="0" w:color="auto"/>
            </w:tcBorders>
          </w:tcPr>
          <w:p w:rsidR="00CE2354" w:rsidRDefault="00CE2354">
            <w:pPr>
              <w:pStyle w:val="CRCoverPage"/>
              <w:spacing w:after="0"/>
            </w:pPr>
          </w:p>
        </w:tc>
      </w:tr>
      <w:tr w:rsidR="00CE2354">
        <w:tc>
          <w:tcPr>
            <w:tcW w:w="2694" w:type="dxa"/>
            <w:gridSpan w:val="2"/>
            <w:tcBorders>
              <w:left w:val="single" w:sz="4" w:space="0" w:color="auto"/>
              <w:bottom w:val="single" w:sz="4" w:space="0" w:color="auto"/>
            </w:tcBorders>
          </w:tcPr>
          <w:p w:rsidR="00CE2354" w:rsidRDefault="00D74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E2354" w:rsidRDefault="005874F8" w:rsidP="005874F8">
            <w:pPr>
              <w:pStyle w:val="CRCoverPage"/>
              <w:spacing w:after="0"/>
              <w:rPr>
                <w:lang w:eastAsia="zh-CN"/>
              </w:rPr>
            </w:pPr>
            <w:r>
              <w:rPr>
                <w:rFonts w:hint="eastAsia"/>
                <w:lang w:eastAsia="zh-CN"/>
              </w:rPr>
              <w:t>T</w:t>
            </w:r>
            <w:r>
              <w:rPr>
                <w:lang w:eastAsia="zh-CN"/>
              </w:rPr>
              <w:t>he new clause 7.2.242C should be added between clause 7.2.242B and 7.3</w:t>
            </w:r>
            <w:r>
              <w:rPr>
                <w:rFonts w:hint="eastAsia"/>
                <w:lang w:eastAsia="zh-CN"/>
              </w:rPr>
              <w:t>.</w:t>
            </w:r>
          </w:p>
        </w:tc>
      </w:tr>
      <w:tr w:rsidR="00CE2354">
        <w:tc>
          <w:tcPr>
            <w:tcW w:w="2694" w:type="dxa"/>
            <w:gridSpan w:val="2"/>
            <w:tcBorders>
              <w:top w:val="single" w:sz="4" w:space="0" w:color="auto"/>
              <w:bottom w:val="single" w:sz="4" w:space="0" w:color="auto"/>
            </w:tcBorders>
          </w:tcPr>
          <w:p w:rsidR="00CE2354" w:rsidRDefault="00CE23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E2354" w:rsidRDefault="00CE2354">
            <w:pPr>
              <w:pStyle w:val="CRCoverPage"/>
              <w:spacing w:after="0"/>
              <w:ind w:left="100"/>
              <w:rPr>
                <w:sz w:val="8"/>
                <w:szCs w:val="8"/>
              </w:rPr>
            </w:pPr>
          </w:p>
        </w:tc>
      </w:tr>
      <w:tr w:rsidR="00CE2354">
        <w:tc>
          <w:tcPr>
            <w:tcW w:w="2694" w:type="dxa"/>
            <w:gridSpan w:val="2"/>
            <w:tcBorders>
              <w:top w:val="single" w:sz="4" w:space="0" w:color="auto"/>
              <w:left w:val="single" w:sz="4" w:space="0" w:color="auto"/>
              <w:bottom w:val="single" w:sz="4" w:space="0" w:color="auto"/>
            </w:tcBorders>
          </w:tcPr>
          <w:p w:rsidR="00CE2354" w:rsidRDefault="00D74A1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2354" w:rsidRDefault="00CE2354">
            <w:pPr>
              <w:pStyle w:val="CRCoverPage"/>
              <w:spacing w:after="0"/>
              <w:ind w:left="100"/>
            </w:pPr>
          </w:p>
        </w:tc>
      </w:tr>
    </w:tbl>
    <w:p w:rsidR="00CE2354" w:rsidRDefault="00CE2354">
      <w:pPr>
        <w:pStyle w:val="CRCoverPage"/>
        <w:spacing w:after="0"/>
        <w:rPr>
          <w:sz w:val="8"/>
          <w:szCs w:val="8"/>
        </w:rPr>
      </w:pPr>
    </w:p>
    <w:p w:rsidR="00CE2354" w:rsidRDefault="00CE2354">
      <w:pPr>
        <w:sectPr w:rsidR="00CE2354">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jc w:val="center"/>
              <w:rPr>
                <w:rFonts w:ascii="Arial" w:hAnsi="Arial" w:cs="Arial"/>
                <w:b/>
                <w:bCs/>
                <w:sz w:val="28"/>
                <w:szCs w:val="28"/>
                <w:lang w:val="en-US"/>
              </w:rPr>
            </w:pPr>
            <w:r>
              <w:rPr>
                <w:rFonts w:ascii="Arial" w:hAnsi="Arial" w:cs="Arial"/>
                <w:b/>
                <w:bCs/>
                <w:sz w:val="28"/>
                <w:szCs w:val="28"/>
                <w:lang w:val="en-US"/>
              </w:rPr>
              <w:lastRenderedPageBreak/>
              <w:t>First change</w:t>
            </w:r>
          </w:p>
        </w:tc>
      </w:tr>
    </w:tbl>
    <w:p w:rsidR="008631E9" w:rsidRPr="008631E9" w:rsidRDefault="008631E9" w:rsidP="008631E9">
      <w:pPr>
        <w:keepNext/>
        <w:keepLines/>
        <w:spacing w:before="120"/>
        <w:ind w:left="1134" w:hanging="1134"/>
        <w:outlineLvl w:val="2"/>
        <w:rPr>
          <w:rFonts w:ascii="Arial" w:eastAsia="等线" w:hAnsi="Arial"/>
          <w:noProof/>
          <w:sz w:val="28"/>
        </w:rPr>
      </w:pPr>
      <w:bookmarkStart w:id="2" w:name="_Toc532895281"/>
      <w:r w:rsidRPr="008631E9">
        <w:rPr>
          <w:rFonts w:ascii="Arial" w:eastAsia="等线" w:hAnsi="Arial"/>
          <w:noProof/>
          <w:sz w:val="28"/>
        </w:rPr>
        <w:t>7.2.189</w:t>
      </w:r>
      <w:r w:rsidRPr="008631E9">
        <w:rPr>
          <w:rFonts w:ascii="Arial" w:eastAsia="等线" w:hAnsi="Arial"/>
          <w:noProof/>
          <w:sz w:val="28"/>
        </w:rPr>
        <w:tab/>
        <w:t>Service-Data-Container AVP</w:t>
      </w:r>
      <w:bookmarkEnd w:id="2"/>
    </w:p>
    <w:p w:rsidR="008631E9" w:rsidRPr="008631E9" w:rsidRDefault="008631E9" w:rsidP="008631E9">
      <w:pPr>
        <w:rPr>
          <w:rFonts w:eastAsia="等线"/>
          <w:noProof/>
        </w:rPr>
      </w:pPr>
      <w:r w:rsidRPr="008631E9">
        <w:rPr>
          <w:rFonts w:eastAsia="等线"/>
          <w:noProof/>
        </w:rPr>
        <w:t xml:space="preserve">The </w:t>
      </w:r>
      <w:r w:rsidRPr="008631E9">
        <w:rPr>
          <w:rFonts w:eastAsia="等线"/>
          <w:i/>
          <w:noProof/>
        </w:rPr>
        <w:t>Service-Data-Container</w:t>
      </w:r>
      <w:r w:rsidRPr="008631E9">
        <w:rPr>
          <w:rFonts w:eastAsia="等线"/>
          <w:noProof/>
        </w:rPr>
        <w:t xml:space="preserve"> AVP (AVP code 2040) is of type Grouped. Its purpose is to allow the transmission of the container to be reported for Flow based Charging</w:t>
      </w:r>
      <w:r w:rsidRPr="008631E9">
        <w:rPr>
          <w:rFonts w:eastAsia="等线"/>
          <w:noProof/>
          <w:lang w:eastAsia="zh-CN"/>
        </w:rPr>
        <w:t xml:space="preserve"> or application based charging</w:t>
      </w:r>
      <w:r w:rsidRPr="008631E9">
        <w:rPr>
          <w:rFonts w:eastAsia="等线"/>
          <w:noProof/>
        </w:rPr>
        <w:t>. On encountering change on charging condition</w:t>
      </w:r>
      <w:r w:rsidRPr="008631E9">
        <w:rPr>
          <w:rFonts w:eastAsia="等线"/>
          <w:noProof/>
          <w:lang w:eastAsia="zh-CN"/>
        </w:rPr>
        <w:t xml:space="preserve"> in Flow based Charging</w:t>
      </w:r>
      <w:r w:rsidRPr="008631E9">
        <w:rPr>
          <w:rFonts w:eastAsia="等线"/>
          <w:noProof/>
        </w:rPr>
        <w:t>, this container  identifies the volume count (</w:t>
      </w:r>
      <w:r w:rsidRPr="008631E9">
        <w:rPr>
          <w:rFonts w:eastAsia="等线"/>
          <w:color w:val="000000"/>
          <w:lang w:bidi="ar-IQ"/>
        </w:rPr>
        <w:t>separated for uplink and downlink), elapsed time or number of events, per service data flow identified per rating group or combination of the rating group and service id within an IP-CAN bearer.</w:t>
      </w:r>
      <w:r w:rsidRPr="008631E9">
        <w:rPr>
          <w:rFonts w:eastAsia="等线"/>
          <w:noProof/>
        </w:rPr>
        <w:t xml:space="preserve"> On encountering change on charging condition</w:t>
      </w:r>
      <w:r w:rsidRPr="008631E9">
        <w:rPr>
          <w:rFonts w:eastAsia="等线"/>
          <w:noProof/>
          <w:lang w:eastAsia="zh-CN"/>
        </w:rPr>
        <w:t xml:space="preserve"> in application based Charging</w:t>
      </w:r>
      <w:r w:rsidRPr="008631E9">
        <w:rPr>
          <w:rFonts w:eastAsia="等线"/>
          <w:noProof/>
        </w:rPr>
        <w:t>, this container identifies the volume count (</w:t>
      </w:r>
      <w:r w:rsidRPr="008631E9">
        <w:rPr>
          <w:rFonts w:eastAsia="等线"/>
          <w:color w:val="000000"/>
          <w:lang w:bidi="ar-IQ"/>
        </w:rPr>
        <w:t>separated for uplink and downlink), elapsed time or number of events, per rating group or combination of the rating group and service id</w:t>
      </w:r>
      <w:r w:rsidRPr="008631E9">
        <w:rPr>
          <w:rFonts w:eastAsia="等线"/>
          <w:color w:val="000000"/>
          <w:lang w:eastAsia="zh-CN" w:bidi="ar-IQ"/>
        </w:rPr>
        <w:t>entifier</w:t>
      </w:r>
      <w:r w:rsidRPr="008631E9">
        <w:rPr>
          <w:rFonts w:eastAsia="等线"/>
          <w:color w:val="000000"/>
          <w:lang w:bidi="ar-IQ"/>
        </w:rPr>
        <w:t xml:space="preserve"> within a </w:t>
      </w:r>
      <w:r w:rsidRPr="008631E9">
        <w:rPr>
          <w:rFonts w:eastAsia="等线"/>
          <w:color w:val="000000"/>
          <w:lang w:eastAsia="zh-CN" w:bidi="ar-IQ"/>
        </w:rPr>
        <w:t>TDF session</w:t>
      </w:r>
      <w:r w:rsidRPr="008631E9">
        <w:rPr>
          <w:rFonts w:eastAsia="等线"/>
          <w:color w:val="000000"/>
          <w:lang w:bidi="ar-IQ"/>
        </w:rPr>
        <w:t>.</w:t>
      </w:r>
    </w:p>
    <w:p w:rsidR="008631E9" w:rsidRPr="008631E9" w:rsidRDefault="008631E9" w:rsidP="008631E9">
      <w:pPr>
        <w:rPr>
          <w:rFonts w:eastAsia="等线"/>
          <w:noProof/>
        </w:rPr>
      </w:pPr>
      <w:r w:rsidRPr="008631E9">
        <w:rPr>
          <w:rFonts w:eastAsia="等线"/>
          <w:noProof/>
        </w:rPr>
        <w:t>It has the following ABNF grammar:</w:t>
      </w:r>
    </w:p>
    <w:p w:rsidR="008631E9" w:rsidRPr="008631E9" w:rsidRDefault="008631E9" w:rsidP="008631E9">
      <w:pPr>
        <w:ind w:left="568" w:hanging="284"/>
        <w:rPr>
          <w:rFonts w:eastAsia="等线"/>
          <w:noProof/>
        </w:rPr>
      </w:pPr>
      <w:r w:rsidRPr="008631E9">
        <w:rPr>
          <w:rFonts w:eastAsia="等线"/>
          <w:noProof/>
        </w:rPr>
        <w:t xml:space="preserve">            Service-Data-Container :: =  &lt; AVP Header: 2040&gt;</w:t>
      </w:r>
    </w:p>
    <w:p w:rsidR="008631E9" w:rsidRPr="008631E9" w:rsidRDefault="008631E9" w:rsidP="008631E9">
      <w:pPr>
        <w:spacing w:after="0"/>
        <w:ind w:left="2840"/>
        <w:rPr>
          <w:rFonts w:eastAsia="等线"/>
        </w:rPr>
      </w:pPr>
      <w:r w:rsidRPr="008631E9">
        <w:rPr>
          <w:rFonts w:eastAsia="等线"/>
          <w:noProof/>
        </w:rPr>
        <w:t xml:space="preserve">   </w:t>
      </w:r>
      <w:r w:rsidRPr="008631E9">
        <w:rPr>
          <w:rFonts w:eastAsia="等线"/>
        </w:rPr>
        <w:t>[ AF-Correlation-</w:t>
      </w:r>
      <w:proofErr w:type="gramStart"/>
      <w:r w:rsidRPr="008631E9">
        <w:rPr>
          <w:rFonts w:eastAsia="等线"/>
        </w:rPr>
        <w:t>Information ]</w:t>
      </w:r>
      <w:proofErr w:type="gramEnd"/>
    </w:p>
    <w:p w:rsidR="008631E9" w:rsidRPr="008631E9" w:rsidRDefault="008631E9" w:rsidP="008631E9">
      <w:pPr>
        <w:spacing w:after="0"/>
        <w:ind w:left="2840"/>
        <w:rPr>
          <w:rFonts w:eastAsia="等线"/>
          <w:noProof/>
        </w:rPr>
      </w:pPr>
      <w:r w:rsidRPr="008631E9">
        <w:rPr>
          <w:rFonts w:eastAsia="等线"/>
        </w:rPr>
        <w:t xml:space="preserve">   [ Charging-Rule-Base-Name ]</w:t>
      </w:r>
    </w:p>
    <w:p w:rsidR="008631E9" w:rsidRPr="008631E9" w:rsidRDefault="008631E9" w:rsidP="008631E9">
      <w:pPr>
        <w:spacing w:after="0"/>
        <w:ind w:left="2840"/>
        <w:rPr>
          <w:rFonts w:eastAsia="等线"/>
        </w:rPr>
      </w:pPr>
      <w:r w:rsidRPr="008631E9">
        <w:rPr>
          <w:rFonts w:eastAsia="等线"/>
        </w:rPr>
        <w:t xml:space="preserve">   [ Accounting-Input-Octets ]</w:t>
      </w:r>
    </w:p>
    <w:p w:rsidR="008631E9" w:rsidRPr="008631E9" w:rsidRDefault="008631E9" w:rsidP="008631E9">
      <w:pPr>
        <w:spacing w:after="0"/>
        <w:ind w:left="2840"/>
        <w:rPr>
          <w:rFonts w:eastAsia="等线"/>
        </w:rPr>
      </w:pPr>
      <w:r w:rsidRPr="008631E9">
        <w:rPr>
          <w:rFonts w:eastAsia="等线"/>
        </w:rPr>
        <w:t xml:space="preserve">   [ Accounting-Output-Octets ]</w:t>
      </w:r>
    </w:p>
    <w:p w:rsidR="008631E9" w:rsidRPr="008631E9" w:rsidRDefault="008631E9" w:rsidP="008631E9">
      <w:pPr>
        <w:spacing w:after="0"/>
        <w:ind w:left="2840"/>
        <w:rPr>
          <w:rFonts w:eastAsia="等线"/>
        </w:rPr>
      </w:pPr>
      <w:r w:rsidRPr="008631E9">
        <w:rPr>
          <w:rFonts w:eastAsia="等线"/>
        </w:rPr>
        <w:t xml:space="preserve">   [ Local-Sequence-Number ]</w:t>
      </w:r>
    </w:p>
    <w:p w:rsidR="008631E9" w:rsidRPr="008631E9" w:rsidRDefault="008631E9" w:rsidP="008631E9">
      <w:pPr>
        <w:spacing w:after="0"/>
        <w:ind w:left="2840"/>
        <w:rPr>
          <w:rFonts w:eastAsia="等线"/>
        </w:rPr>
      </w:pPr>
      <w:r w:rsidRPr="008631E9">
        <w:rPr>
          <w:rFonts w:eastAsia="等线"/>
          <w:noProof/>
        </w:rPr>
        <w:t xml:space="preserve">   [ QoS-Information ]</w:t>
      </w:r>
    </w:p>
    <w:p w:rsidR="008631E9" w:rsidRPr="008631E9" w:rsidRDefault="008631E9" w:rsidP="008631E9">
      <w:pPr>
        <w:spacing w:after="0"/>
        <w:ind w:left="2840"/>
        <w:rPr>
          <w:rFonts w:eastAsia="等线"/>
        </w:rPr>
      </w:pPr>
      <w:r w:rsidRPr="008631E9">
        <w:rPr>
          <w:rFonts w:eastAsia="等线"/>
        </w:rPr>
        <w:t xml:space="preserve">   [ Rating-Group ] </w:t>
      </w:r>
    </w:p>
    <w:p w:rsidR="008631E9" w:rsidRPr="008631E9" w:rsidRDefault="008631E9" w:rsidP="008631E9">
      <w:pPr>
        <w:spacing w:after="0"/>
        <w:ind w:left="2840"/>
        <w:rPr>
          <w:rFonts w:eastAsia="等线"/>
        </w:rPr>
      </w:pPr>
      <w:r w:rsidRPr="008631E9">
        <w:rPr>
          <w:rFonts w:eastAsia="等线"/>
        </w:rPr>
        <w:t xml:space="preserve">   [ </w:t>
      </w:r>
      <w:r w:rsidRPr="008631E9">
        <w:rPr>
          <w:rFonts w:eastAsia="等线"/>
          <w:noProof/>
        </w:rPr>
        <w:t>Change-Time</w:t>
      </w:r>
      <w:r w:rsidRPr="008631E9">
        <w:rPr>
          <w:rFonts w:eastAsia="MS Mincho"/>
          <w:noProof/>
        </w:rPr>
        <w:t xml:space="preserve"> </w:t>
      </w:r>
      <w:r w:rsidRPr="008631E9">
        <w:rPr>
          <w:rFonts w:eastAsia="等线"/>
        </w:rPr>
        <w:t>]</w:t>
      </w:r>
      <w:r w:rsidRPr="008631E9">
        <w:rPr>
          <w:rFonts w:eastAsia="等线"/>
          <w:color w:val="999999"/>
        </w:rPr>
        <w:t xml:space="preserve"> </w:t>
      </w:r>
    </w:p>
    <w:p w:rsidR="008631E9" w:rsidRPr="008631E9" w:rsidRDefault="008631E9" w:rsidP="008631E9">
      <w:pPr>
        <w:spacing w:after="0"/>
        <w:ind w:left="2840"/>
        <w:rPr>
          <w:rFonts w:eastAsia="等线"/>
          <w:color w:val="999999"/>
        </w:rPr>
      </w:pPr>
      <w:r w:rsidRPr="008631E9">
        <w:rPr>
          <w:rFonts w:eastAsia="等线"/>
        </w:rPr>
        <w:t xml:space="preserve">   [ Service-Identifier ]</w:t>
      </w:r>
      <w:r w:rsidRPr="008631E9">
        <w:rPr>
          <w:rFonts w:eastAsia="等线"/>
          <w:color w:val="999999"/>
        </w:rPr>
        <w:t xml:space="preserve"> </w:t>
      </w:r>
    </w:p>
    <w:p w:rsidR="008631E9" w:rsidRPr="008631E9" w:rsidRDefault="008631E9" w:rsidP="008631E9">
      <w:pPr>
        <w:spacing w:after="0"/>
        <w:ind w:left="2840"/>
        <w:rPr>
          <w:rFonts w:eastAsia="等线"/>
          <w:color w:val="999999"/>
          <w:lang w:eastAsia="zh-CN"/>
        </w:rPr>
      </w:pPr>
      <w:r w:rsidRPr="008631E9">
        <w:rPr>
          <w:rFonts w:eastAsia="等线"/>
        </w:rPr>
        <w:t xml:space="preserve">   [ </w:t>
      </w:r>
      <w:r w:rsidRPr="008631E9">
        <w:rPr>
          <w:rFonts w:eastAsia="等线"/>
          <w:noProof/>
        </w:rPr>
        <w:t>Service-Specific-Info</w:t>
      </w:r>
      <w:r w:rsidRPr="008631E9">
        <w:rPr>
          <w:rFonts w:eastAsia="MS Mincho"/>
          <w:noProof/>
        </w:rPr>
        <w:t xml:space="preserve"> </w:t>
      </w:r>
      <w:r w:rsidRPr="008631E9">
        <w:rPr>
          <w:rFonts w:eastAsia="等线"/>
        </w:rPr>
        <w:t>]</w:t>
      </w:r>
      <w:r w:rsidRPr="008631E9">
        <w:rPr>
          <w:rFonts w:eastAsia="等线"/>
          <w:color w:val="999999"/>
        </w:rPr>
        <w:t xml:space="preserve"> </w:t>
      </w:r>
    </w:p>
    <w:p w:rsidR="008631E9" w:rsidRPr="008631E9" w:rsidRDefault="008631E9" w:rsidP="008631E9">
      <w:pPr>
        <w:ind w:left="3261" w:hanging="284"/>
        <w:contextualSpacing/>
        <w:rPr>
          <w:rFonts w:eastAsia="等线"/>
          <w:color w:val="999999"/>
          <w:lang w:eastAsia="zh-CN"/>
        </w:rPr>
      </w:pPr>
      <w:r w:rsidRPr="008631E9">
        <w:rPr>
          <w:rFonts w:eastAsia="等线"/>
          <w:noProof/>
        </w:rPr>
        <w:t xml:space="preserve">[ </w:t>
      </w:r>
      <w:r w:rsidRPr="008631E9">
        <w:rPr>
          <w:rFonts w:eastAsia="等线"/>
          <w:noProof/>
          <w:lang w:eastAsia="zh-CN"/>
        </w:rPr>
        <w:t>ADC</w:t>
      </w:r>
      <w:r w:rsidRPr="008631E9">
        <w:rPr>
          <w:rFonts w:eastAsia="等线"/>
          <w:noProof/>
        </w:rPr>
        <w:t>-Rule-Base-Name ]</w:t>
      </w:r>
    </w:p>
    <w:p w:rsidR="008631E9" w:rsidRPr="008631E9" w:rsidRDefault="008631E9" w:rsidP="008631E9">
      <w:pPr>
        <w:ind w:left="3124" w:hanging="284"/>
        <w:contextualSpacing/>
        <w:rPr>
          <w:rFonts w:eastAsia="等线"/>
          <w:color w:val="999999"/>
        </w:rPr>
      </w:pPr>
      <w:r w:rsidRPr="008631E9">
        <w:rPr>
          <w:rFonts w:eastAsia="等线"/>
          <w:noProof/>
        </w:rPr>
        <w:t xml:space="preserve">   [ SGSN-Address ]</w:t>
      </w:r>
      <w:r w:rsidRPr="008631E9">
        <w:rPr>
          <w:rFonts w:eastAsia="等线"/>
          <w:color w:val="999999"/>
        </w:rPr>
        <w:t xml:space="preserve"> </w:t>
      </w:r>
    </w:p>
    <w:p w:rsidR="008631E9" w:rsidRPr="008631E9" w:rsidRDefault="008631E9" w:rsidP="008631E9">
      <w:pPr>
        <w:ind w:left="3124" w:hanging="284"/>
        <w:contextualSpacing/>
        <w:rPr>
          <w:rFonts w:eastAsia="等线"/>
        </w:rPr>
      </w:pPr>
      <w:r w:rsidRPr="008631E9">
        <w:rPr>
          <w:rFonts w:eastAsia="等线"/>
        </w:rPr>
        <w:t xml:space="preserve">   [ </w:t>
      </w:r>
      <w:r w:rsidRPr="008631E9">
        <w:rPr>
          <w:rFonts w:eastAsia="等线"/>
          <w:noProof/>
        </w:rPr>
        <w:t>Time-First-Usage</w:t>
      </w:r>
      <w:r w:rsidRPr="008631E9">
        <w:rPr>
          <w:rFonts w:eastAsia="MS Mincho"/>
          <w:noProof/>
        </w:rPr>
        <w:t xml:space="preserve"> </w:t>
      </w:r>
      <w:r w:rsidRPr="008631E9">
        <w:rPr>
          <w:rFonts w:eastAsia="等线"/>
        </w:rPr>
        <w:t>]</w:t>
      </w:r>
    </w:p>
    <w:p w:rsidR="008631E9" w:rsidRPr="008631E9" w:rsidRDefault="008631E9" w:rsidP="008631E9">
      <w:pPr>
        <w:ind w:left="3124" w:hanging="284"/>
        <w:contextualSpacing/>
        <w:rPr>
          <w:rFonts w:eastAsia="等线"/>
        </w:rPr>
      </w:pPr>
      <w:r w:rsidRPr="008631E9">
        <w:rPr>
          <w:rFonts w:eastAsia="等线"/>
        </w:rPr>
        <w:t xml:space="preserve">   [ </w:t>
      </w:r>
      <w:r w:rsidRPr="008631E9">
        <w:rPr>
          <w:rFonts w:eastAsia="等线"/>
          <w:noProof/>
        </w:rPr>
        <w:t>Time-Last-Usage</w:t>
      </w:r>
      <w:r w:rsidRPr="008631E9">
        <w:rPr>
          <w:rFonts w:eastAsia="MS Mincho"/>
          <w:noProof/>
        </w:rPr>
        <w:t xml:space="preserve"> </w:t>
      </w:r>
      <w:r w:rsidRPr="008631E9">
        <w:rPr>
          <w:rFonts w:eastAsia="等线"/>
        </w:rPr>
        <w:t>]</w:t>
      </w:r>
    </w:p>
    <w:p w:rsidR="008631E9" w:rsidRPr="008631E9" w:rsidRDefault="008631E9" w:rsidP="008631E9">
      <w:pPr>
        <w:ind w:left="3124" w:hanging="284"/>
        <w:contextualSpacing/>
        <w:rPr>
          <w:rFonts w:eastAsia="等线"/>
        </w:rPr>
      </w:pPr>
      <w:r w:rsidRPr="008631E9">
        <w:rPr>
          <w:rFonts w:eastAsia="等线"/>
        </w:rPr>
        <w:t xml:space="preserve">   [ </w:t>
      </w:r>
      <w:r w:rsidRPr="008631E9">
        <w:rPr>
          <w:rFonts w:eastAsia="等线"/>
          <w:noProof/>
        </w:rPr>
        <w:t>Time-Usage</w:t>
      </w:r>
      <w:r w:rsidRPr="008631E9">
        <w:rPr>
          <w:rFonts w:eastAsia="MS Mincho"/>
          <w:noProof/>
        </w:rPr>
        <w:t xml:space="preserve"> </w:t>
      </w:r>
      <w:r w:rsidRPr="008631E9">
        <w:rPr>
          <w:rFonts w:eastAsia="等线"/>
        </w:rPr>
        <w:t>]</w:t>
      </w:r>
    </w:p>
    <w:p w:rsidR="008631E9" w:rsidRPr="008631E9" w:rsidRDefault="008631E9" w:rsidP="008631E9">
      <w:pPr>
        <w:ind w:left="3124" w:hanging="284"/>
        <w:contextualSpacing/>
        <w:rPr>
          <w:rFonts w:eastAsia="等线"/>
          <w:lang w:val="fr-FR"/>
        </w:rPr>
      </w:pPr>
      <w:r w:rsidRPr="008631E9">
        <w:rPr>
          <w:rFonts w:eastAsia="等线"/>
        </w:rPr>
        <w:t xml:space="preserve"> </w:t>
      </w:r>
      <w:r w:rsidRPr="008631E9">
        <w:rPr>
          <w:rFonts w:eastAsia="等线"/>
          <w:lang w:val="fr-FR"/>
        </w:rPr>
        <w:t xml:space="preserve">*[ </w:t>
      </w:r>
      <w:r w:rsidRPr="008631E9">
        <w:rPr>
          <w:rFonts w:eastAsia="等线"/>
          <w:noProof/>
          <w:lang w:val="fr-FR"/>
        </w:rPr>
        <w:t>Change-Condition</w:t>
      </w:r>
      <w:r w:rsidRPr="008631E9">
        <w:rPr>
          <w:rFonts w:eastAsia="等线"/>
          <w:lang w:val="fr-FR"/>
        </w:rPr>
        <w:t>]</w:t>
      </w:r>
    </w:p>
    <w:p w:rsidR="008631E9" w:rsidRPr="008631E9" w:rsidRDefault="008631E9" w:rsidP="008631E9">
      <w:pPr>
        <w:ind w:left="3124" w:hanging="284"/>
        <w:contextualSpacing/>
        <w:rPr>
          <w:rFonts w:eastAsia="等线"/>
          <w:noProof/>
          <w:lang w:val="fr-FR"/>
        </w:rPr>
      </w:pPr>
      <w:r w:rsidRPr="008631E9">
        <w:rPr>
          <w:rFonts w:eastAsia="等线"/>
          <w:noProof/>
          <w:lang w:val="fr-FR"/>
        </w:rPr>
        <w:t xml:space="preserve">   [ 3GPP-User-Location-Info ]</w:t>
      </w:r>
    </w:p>
    <w:p w:rsidR="008631E9" w:rsidRPr="008631E9" w:rsidRDefault="008631E9" w:rsidP="008631E9">
      <w:pPr>
        <w:ind w:left="3124" w:hanging="284"/>
        <w:contextualSpacing/>
        <w:rPr>
          <w:rFonts w:eastAsia="等线"/>
          <w:noProof/>
        </w:rPr>
      </w:pPr>
      <w:r w:rsidRPr="008631E9">
        <w:rPr>
          <w:rFonts w:eastAsia="等线"/>
          <w:noProof/>
          <w:lang w:val="fr-FR"/>
        </w:rPr>
        <w:t xml:space="preserve">   </w:t>
      </w:r>
      <w:r w:rsidRPr="008631E9">
        <w:rPr>
          <w:rFonts w:eastAsia="等线"/>
          <w:noProof/>
        </w:rPr>
        <w:t>[ 3GPP2-BSID ]</w:t>
      </w:r>
    </w:p>
    <w:p w:rsidR="008631E9" w:rsidRPr="008631E9" w:rsidRDefault="008631E9" w:rsidP="008631E9">
      <w:pPr>
        <w:ind w:left="3124" w:hanging="284"/>
        <w:contextualSpacing/>
        <w:rPr>
          <w:rFonts w:eastAsia="等线"/>
          <w:noProof/>
          <w:lang w:val="en-US"/>
        </w:rPr>
      </w:pPr>
      <w:r w:rsidRPr="008631E9">
        <w:rPr>
          <w:rFonts w:eastAsia="等线"/>
          <w:noProof/>
          <w:lang w:val="en-US"/>
        </w:rPr>
        <w:t xml:space="preserve">   [ UWAN-User-Location-Info ] </w:t>
      </w:r>
    </w:p>
    <w:p w:rsidR="008631E9" w:rsidRPr="008631E9" w:rsidRDefault="008631E9" w:rsidP="008631E9">
      <w:pPr>
        <w:ind w:left="3124" w:hanging="284"/>
        <w:contextualSpacing/>
        <w:rPr>
          <w:rFonts w:eastAsia="等线"/>
          <w:noProof/>
          <w:lang w:val="en-US"/>
        </w:rPr>
      </w:pPr>
      <w:r w:rsidRPr="008631E9">
        <w:rPr>
          <w:rFonts w:eastAsia="等线"/>
          <w:noProof/>
          <w:lang w:val="en-US"/>
        </w:rPr>
        <w:t xml:space="preserve">   [ TWAN-User-Location-Info ]</w:t>
      </w:r>
    </w:p>
    <w:p w:rsidR="008631E9" w:rsidRPr="008631E9" w:rsidRDefault="008631E9" w:rsidP="008631E9">
      <w:pPr>
        <w:ind w:left="3124" w:hanging="284"/>
        <w:contextualSpacing/>
        <w:rPr>
          <w:rFonts w:eastAsia="等线"/>
          <w:lang w:eastAsia="zh-CN"/>
        </w:rPr>
      </w:pPr>
      <w:r w:rsidRPr="008631E9">
        <w:rPr>
          <w:rFonts w:eastAsia="等线"/>
          <w:lang w:eastAsia="zh-CN"/>
        </w:rPr>
        <w:t xml:space="preserve">   [ </w:t>
      </w:r>
      <w:r w:rsidRPr="008631E9">
        <w:rPr>
          <w:rFonts w:eastAsia="等线"/>
        </w:rPr>
        <w:t>Sponsor-Identity</w:t>
      </w:r>
      <w:r w:rsidRPr="008631E9">
        <w:rPr>
          <w:rFonts w:eastAsia="等线"/>
          <w:lang w:eastAsia="zh-CN"/>
        </w:rPr>
        <w:t xml:space="preserve"> ]</w:t>
      </w:r>
    </w:p>
    <w:p w:rsidR="008631E9" w:rsidRPr="008631E9" w:rsidRDefault="008631E9" w:rsidP="008631E9">
      <w:pPr>
        <w:ind w:left="3124" w:hanging="284"/>
        <w:contextualSpacing/>
        <w:rPr>
          <w:rFonts w:eastAsia="等线"/>
          <w:lang w:eastAsia="zh-CN"/>
        </w:rPr>
      </w:pPr>
      <w:r w:rsidRPr="008631E9">
        <w:rPr>
          <w:rFonts w:eastAsia="等线"/>
          <w:lang w:eastAsia="zh-CN"/>
        </w:rPr>
        <w:t xml:space="preserve">   [ </w:t>
      </w:r>
      <w:r w:rsidRPr="008631E9">
        <w:rPr>
          <w:rFonts w:eastAsia="等线"/>
        </w:rPr>
        <w:t>Application-Service-Provider-Identity</w:t>
      </w:r>
      <w:r w:rsidRPr="008631E9">
        <w:rPr>
          <w:rFonts w:eastAsia="等线"/>
          <w:lang w:eastAsia="zh-CN"/>
        </w:rPr>
        <w:t xml:space="preserve"> ] </w:t>
      </w:r>
    </w:p>
    <w:p w:rsidR="008631E9" w:rsidRPr="008631E9" w:rsidRDefault="008631E9" w:rsidP="008631E9">
      <w:pPr>
        <w:ind w:left="3124" w:hanging="284"/>
        <w:contextualSpacing/>
        <w:rPr>
          <w:rFonts w:eastAsia="等线"/>
          <w:lang w:eastAsia="zh-CN"/>
        </w:rPr>
      </w:pPr>
      <w:r w:rsidRPr="008631E9">
        <w:rPr>
          <w:rFonts w:eastAsia="等线"/>
          <w:lang w:val="en-US"/>
        </w:rPr>
        <w:t xml:space="preserve">* [ </w:t>
      </w:r>
      <w:r w:rsidRPr="008631E9">
        <w:rPr>
          <w:rFonts w:eastAsia="等线"/>
          <w:noProof/>
        </w:rPr>
        <w:t>Presence-Reporting-Area-Information</w:t>
      </w:r>
      <w:r w:rsidRPr="008631E9">
        <w:rPr>
          <w:rFonts w:eastAsia="等线"/>
          <w:lang w:val="en-US"/>
        </w:rPr>
        <w:t>]</w:t>
      </w:r>
    </w:p>
    <w:p w:rsidR="008631E9" w:rsidRPr="008631E9" w:rsidRDefault="008631E9" w:rsidP="008631E9">
      <w:pPr>
        <w:ind w:left="3124" w:hanging="284"/>
        <w:contextualSpacing/>
        <w:rPr>
          <w:rFonts w:eastAsia="等线"/>
          <w:lang w:eastAsia="zh-CN"/>
        </w:rPr>
      </w:pPr>
      <w:r w:rsidRPr="008631E9">
        <w:rPr>
          <w:rFonts w:eastAsia="等线"/>
          <w:lang w:eastAsia="zh-CN"/>
        </w:rPr>
        <w:t xml:space="preserve">   [ </w:t>
      </w:r>
      <w:r w:rsidRPr="008631E9">
        <w:rPr>
          <w:rFonts w:eastAsia="等线"/>
        </w:rPr>
        <w:t>Presence-Reporting-Area-Status</w:t>
      </w:r>
      <w:r w:rsidRPr="008631E9">
        <w:rPr>
          <w:rFonts w:eastAsia="等线"/>
          <w:lang w:eastAsia="zh-CN"/>
        </w:rPr>
        <w:t xml:space="preserve"> ]</w:t>
      </w:r>
    </w:p>
    <w:p w:rsidR="008631E9" w:rsidRPr="008631E9" w:rsidRDefault="008631E9" w:rsidP="008631E9">
      <w:pPr>
        <w:ind w:left="3124" w:hanging="284"/>
        <w:contextualSpacing/>
        <w:rPr>
          <w:rFonts w:eastAsia="等线"/>
          <w:lang w:eastAsia="zh-CN"/>
        </w:rPr>
      </w:pPr>
      <w:r w:rsidRPr="008631E9">
        <w:rPr>
          <w:rFonts w:eastAsia="等线"/>
        </w:rPr>
        <w:t xml:space="preserve">   [ User-CSG-Information ]</w:t>
      </w:r>
      <w:r w:rsidRPr="008631E9">
        <w:rPr>
          <w:rFonts w:eastAsia="等线"/>
          <w:lang w:eastAsia="zh-CN"/>
        </w:rPr>
        <w:t xml:space="preserve">  </w:t>
      </w:r>
    </w:p>
    <w:p w:rsidR="008631E9" w:rsidRPr="008631E9" w:rsidRDefault="008631E9" w:rsidP="008631E9">
      <w:pPr>
        <w:ind w:left="3261" w:hanging="284"/>
        <w:contextualSpacing/>
        <w:rPr>
          <w:rFonts w:eastAsia="等线"/>
          <w:lang w:eastAsia="zh-CN"/>
        </w:rPr>
      </w:pPr>
      <w:r w:rsidRPr="008631E9">
        <w:rPr>
          <w:rFonts w:eastAsia="等线"/>
          <w:lang w:eastAsia="zh-CN"/>
        </w:rPr>
        <w:t>[</w:t>
      </w:r>
      <w:r w:rsidRPr="008631E9">
        <w:rPr>
          <w:rFonts w:eastAsia="等线" w:hint="eastAsia"/>
          <w:lang w:eastAsia="zh-CN"/>
        </w:rPr>
        <w:t xml:space="preserve"> 3GPP-RAT</w:t>
      </w:r>
      <w:r w:rsidRPr="008631E9">
        <w:rPr>
          <w:rFonts w:eastAsia="等线"/>
        </w:rPr>
        <w:t>-</w:t>
      </w:r>
      <w:r w:rsidRPr="008631E9">
        <w:rPr>
          <w:rFonts w:eastAsia="等线" w:hint="eastAsia"/>
          <w:lang w:eastAsia="zh-CN"/>
        </w:rPr>
        <w:t>Type</w:t>
      </w:r>
      <w:r w:rsidRPr="008631E9">
        <w:rPr>
          <w:rFonts w:eastAsia="等线"/>
          <w:lang w:eastAsia="zh-CN"/>
        </w:rPr>
        <w:t xml:space="preserve"> ]</w:t>
      </w:r>
    </w:p>
    <w:p w:rsidR="008631E9" w:rsidRPr="008631E9" w:rsidRDefault="008631E9" w:rsidP="008631E9">
      <w:pPr>
        <w:ind w:left="3124" w:hanging="284"/>
        <w:contextualSpacing/>
        <w:rPr>
          <w:rFonts w:eastAsia="等线"/>
          <w:lang w:eastAsia="zh-CN"/>
        </w:rPr>
      </w:pPr>
      <w:r w:rsidRPr="008631E9">
        <w:rPr>
          <w:rFonts w:eastAsia="等线"/>
          <w:lang w:eastAsia="zh-CN"/>
        </w:rPr>
        <w:t xml:space="preserve">   [</w:t>
      </w:r>
      <w:r w:rsidRPr="008631E9">
        <w:rPr>
          <w:rFonts w:eastAsia="等线" w:hint="eastAsia"/>
          <w:lang w:eastAsia="zh-CN"/>
        </w:rPr>
        <w:t xml:space="preserve"> </w:t>
      </w:r>
      <w:r w:rsidRPr="008631E9">
        <w:rPr>
          <w:rFonts w:eastAsia="等线"/>
          <w:lang w:eastAsia="zh-CN"/>
        </w:rPr>
        <w:t>Related-Change-Condition-Information ]</w:t>
      </w:r>
      <w:r w:rsidRPr="008631E9">
        <w:rPr>
          <w:rFonts w:eastAsia="等线"/>
          <w:noProof/>
        </w:rPr>
        <w:t xml:space="preserve">   </w:t>
      </w:r>
    </w:p>
    <w:p w:rsidR="008631E9" w:rsidRPr="008631E9" w:rsidRDefault="008631E9" w:rsidP="008631E9">
      <w:pPr>
        <w:ind w:left="3124" w:hanging="284"/>
        <w:contextualSpacing/>
        <w:rPr>
          <w:rFonts w:eastAsia="等线"/>
          <w:noProof/>
          <w:lang w:val="en-US"/>
        </w:rPr>
      </w:pPr>
      <w:r w:rsidRPr="008631E9">
        <w:rPr>
          <w:rFonts w:eastAsia="等线"/>
          <w:noProof/>
          <w:lang w:val="en-US"/>
        </w:rPr>
        <w:t xml:space="preserve">   [ </w:t>
      </w:r>
      <w:r w:rsidRPr="008631E9">
        <w:rPr>
          <w:rFonts w:eastAsia="等线"/>
          <w:lang w:bidi="ar-IQ"/>
        </w:rPr>
        <w:t xml:space="preserve">Serving-PLMN-Rate-Control </w:t>
      </w:r>
      <w:r w:rsidRPr="008631E9">
        <w:rPr>
          <w:rFonts w:eastAsia="等线"/>
          <w:noProof/>
          <w:lang w:val="en-US"/>
        </w:rPr>
        <w:t>]</w:t>
      </w:r>
    </w:p>
    <w:p w:rsidR="008631E9" w:rsidRPr="008631E9" w:rsidRDefault="008631E9" w:rsidP="008631E9">
      <w:pPr>
        <w:ind w:left="3124" w:hanging="284"/>
        <w:contextualSpacing/>
        <w:rPr>
          <w:rFonts w:eastAsia="等线"/>
        </w:rPr>
      </w:pPr>
      <w:r w:rsidRPr="008631E9">
        <w:rPr>
          <w:rFonts w:eastAsia="等线"/>
        </w:rPr>
        <w:t xml:space="preserve">   [ </w:t>
      </w:r>
      <w:r w:rsidRPr="008631E9">
        <w:rPr>
          <w:rFonts w:eastAsia="等线"/>
          <w:lang w:bidi="ar-IQ"/>
        </w:rPr>
        <w:t xml:space="preserve">APN-Rate-Control </w:t>
      </w:r>
      <w:r w:rsidRPr="008631E9">
        <w:rPr>
          <w:rFonts w:eastAsia="等线"/>
        </w:rPr>
        <w:t>]</w:t>
      </w:r>
    </w:p>
    <w:p w:rsidR="008631E9" w:rsidRPr="008631E9" w:rsidRDefault="008631E9" w:rsidP="008631E9">
      <w:pPr>
        <w:spacing w:after="0"/>
        <w:ind w:left="2840" w:firstLineChars="50" w:firstLine="100"/>
        <w:rPr>
          <w:rFonts w:eastAsia="等线"/>
          <w:noProof/>
          <w:lang w:val="en-US"/>
        </w:rPr>
      </w:pPr>
      <w:r w:rsidRPr="008631E9">
        <w:rPr>
          <w:rFonts w:eastAsia="等线"/>
          <w:noProof/>
          <w:lang w:val="en-US"/>
        </w:rPr>
        <w:t xml:space="preserve"> [ 3GPP-PS-Data-Off-Status ] </w:t>
      </w:r>
    </w:p>
    <w:p w:rsidR="008631E9" w:rsidRPr="008631E9" w:rsidRDefault="008631E9" w:rsidP="008631E9">
      <w:pPr>
        <w:ind w:leftChars="50" w:left="100" w:firstLineChars="1450" w:firstLine="2900"/>
        <w:contextualSpacing/>
        <w:rPr>
          <w:rFonts w:eastAsia="等线"/>
        </w:rPr>
      </w:pPr>
      <w:r w:rsidRPr="008631E9">
        <w:rPr>
          <w:rFonts w:eastAsia="等线"/>
        </w:rPr>
        <w:t>[</w:t>
      </w:r>
      <w:r w:rsidRPr="008631E9">
        <w:rPr>
          <w:rFonts w:eastAsia="等线" w:cs="Arial"/>
          <w:color w:val="010101"/>
          <w:szCs w:val="28"/>
        </w:rPr>
        <w:t>Traffic-Steering-Policy-Identifier-DL</w:t>
      </w:r>
      <w:r w:rsidRPr="008631E9">
        <w:rPr>
          <w:rFonts w:eastAsia="等线"/>
        </w:rPr>
        <w:t>]</w:t>
      </w:r>
    </w:p>
    <w:p w:rsidR="00CE2354" w:rsidRDefault="008631E9" w:rsidP="008631E9">
      <w:pPr>
        <w:ind w:leftChars="50" w:left="100" w:firstLineChars="1450" w:firstLine="2900"/>
        <w:contextualSpacing/>
        <w:rPr>
          <w:ins w:id="3" w:author="dongjia" w:date="2019-11-20T23:10:00Z"/>
          <w:rFonts w:eastAsia="等线"/>
        </w:rPr>
      </w:pPr>
      <w:r w:rsidRPr="008631E9">
        <w:rPr>
          <w:rFonts w:eastAsia="等线"/>
        </w:rPr>
        <w:t>[Traffic-Steering-Policy-Identifier-UL]</w:t>
      </w:r>
    </w:p>
    <w:p w:rsidR="008631E9" w:rsidRDefault="008631E9" w:rsidP="008631E9">
      <w:pPr>
        <w:ind w:leftChars="50" w:left="100" w:firstLineChars="1450" w:firstLine="2900"/>
        <w:contextualSpacing/>
        <w:rPr>
          <w:rFonts w:eastAsia="等线"/>
        </w:rPr>
      </w:pPr>
      <w:ins w:id="4" w:author="dongjia" w:date="2019-11-20T23:10:00Z">
        <w:r w:rsidRPr="008631E9">
          <w:rPr>
            <w:rFonts w:eastAsia="等线"/>
          </w:rPr>
          <w:t>[</w:t>
        </w:r>
      </w:ins>
      <w:ins w:id="5" w:author="dongjia" w:date="2019-11-20T23:11:00Z">
        <w:r w:rsidRPr="008631E9">
          <w:rPr>
            <w:rFonts w:eastAsia="等线"/>
          </w:rPr>
          <w:t>VoLTE-Information</w:t>
        </w:r>
      </w:ins>
      <w:ins w:id="6" w:author="dongjia" w:date="2019-11-20T23:10:00Z">
        <w:r w:rsidRPr="008631E9">
          <w:rPr>
            <w:rFonts w:eastAsia="等线"/>
          </w:rPr>
          <w:t>]</w:t>
        </w:r>
      </w:ins>
    </w:p>
    <w:p w:rsidR="008631E9" w:rsidRPr="008631E9" w:rsidRDefault="008631E9" w:rsidP="008631E9">
      <w:pPr>
        <w:ind w:leftChars="50" w:left="100" w:firstLineChars="1450" w:firstLine="2900"/>
        <w:contextualSpacing/>
        <w:rPr>
          <w:rFonts w:eastAsia="等线"/>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B45A99">
            <w:pPr>
              <w:jc w:val="center"/>
              <w:rPr>
                <w:rFonts w:ascii="Arial" w:hAnsi="Arial" w:cs="Arial"/>
                <w:b/>
                <w:bCs/>
                <w:sz w:val="28"/>
                <w:szCs w:val="28"/>
                <w:lang w:val="en-US"/>
              </w:rPr>
            </w:pPr>
            <w:r>
              <w:rPr>
                <w:rFonts w:ascii="Arial" w:hAnsi="Arial" w:cs="Arial"/>
                <w:b/>
                <w:bCs/>
                <w:sz w:val="28"/>
                <w:szCs w:val="28"/>
                <w:lang w:val="en-US"/>
              </w:rPr>
              <w:t>Next</w:t>
            </w:r>
            <w:r w:rsidR="00D74A13">
              <w:rPr>
                <w:rFonts w:ascii="Arial" w:hAnsi="Arial" w:cs="Arial"/>
                <w:b/>
                <w:bCs/>
                <w:sz w:val="28"/>
                <w:szCs w:val="28"/>
                <w:lang w:val="en-US"/>
              </w:rPr>
              <w:t xml:space="preserve"> change</w:t>
            </w:r>
          </w:p>
        </w:tc>
      </w:tr>
    </w:tbl>
    <w:p w:rsidR="00CE2354" w:rsidRDefault="00D74A13">
      <w:pPr>
        <w:rPr>
          <w:lang w:eastAsia="zh-CN"/>
        </w:rPr>
      </w:pPr>
      <w:r>
        <w:rPr>
          <w:rFonts w:eastAsia="宋体"/>
        </w:rPr>
        <w:br w:type="page"/>
      </w:r>
    </w:p>
    <w:p w:rsidR="00CE2354" w:rsidRDefault="00D74A13">
      <w:pPr>
        <w:keepNext/>
        <w:keepLines/>
        <w:spacing w:before="180"/>
        <w:ind w:left="1134" w:hanging="1134"/>
        <w:outlineLvl w:val="1"/>
        <w:rPr>
          <w:rFonts w:ascii="Arial" w:eastAsia="宋体" w:hAnsi="Arial"/>
          <w:sz w:val="32"/>
        </w:rPr>
      </w:pPr>
      <w:bookmarkStart w:id="7" w:name="_Toc532894950"/>
      <w:r>
        <w:rPr>
          <w:rFonts w:ascii="Arial" w:eastAsia="宋体" w:hAnsi="Arial"/>
          <w:sz w:val="32"/>
        </w:rPr>
        <w:lastRenderedPageBreak/>
        <w:t>7.2</w:t>
      </w:r>
      <w:r>
        <w:rPr>
          <w:rFonts w:ascii="Arial" w:eastAsia="宋体" w:hAnsi="Arial"/>
          <w:sz w:val="32"/>
        </w:rPr>
        <w:tab/>
        <w:t>3GPP specific AVPs</w:t>
      </w:r>
      <w:bookmarkEnd w:id="7"/>
    </w:p>
    <w:p w:rsidR="00CE2354" w:rsidRDefault="00D74A13">
      <w:pPr>
        <w:keepNext/>
        <w:keepLines/>
        <w:spacing w:before="120"/>
        <w:ind w:left="1134" w:hanging="1134"/>
        <w:outlineLvl w:val="2"/>
        <w:rPr>
          <w:rFonts w:ascii="Arial" w:eastAsia="宋体" w:hAnsi="Arial"/>
          <w:sz w:val="28"/>
        </w:rPr>
      </w:pPr>
      <w:bookmarkStart w:id="8" w:name="_Toc532894951"/>
      <w:r>
        <w:rPr>
          <w:rFonts w:ascii="Arial" w:eastAsia="宋体" w:hAnsi="Arial"/>
          <w:sz w:val="28"/>
        </w:rPr>
        <w:t>7.2.0</w:t>
      </w:r>
      <w:r>
        <w:rPr>
          <w:rFonts w:ascii="Arial" w:eastAsia="宋体" w:hAnsi="Arial"/>
          <w:sz w:val="28"/>
        </w:rPr>
        <w:tab/>
        <w:t>General</w:t>
      </w:r>
      <w:bookmarkEnd w:id="8"/>
    </w:p>
    <w:p w:rsidR="00CE2354" w:rsidRDefault="00D74A13">
      <w:pPr>
        <w:keepNext/>
        <w:rPr>
          <w:rFonts w:eastAsia="宋体"/>
        </w:rPr>
      </w:pPr>
      <w:r>
        <w:rPr>
          <w:rFonts w:eastAsia="宋体"/>
        </w:rPr>
        <w:t>For the purpose of offline charging additional AVPs are used in ACR / ACA and for online charging additional AVPs are used in CCR / CCA. All 3GPP specific AVPs mentioned are relevant for both offline and online charging unless specifically excluded. The information is summarized in the following table 7.2.0.1 along with the AVP flag rules.</w:t>
      </w:r>
    </w:p>
    <w:p w:rsidR="00CE2354" w:rsidRDefault="00D74A13">
      <w:pPr>
        <w:keepNext/>
        <w:rPr>
          <w:rFonts w:eastAsia="宋体"/>
        </w:rPr>
      </w:pPr>
      <w:r>
        <w:rPr>
          <w:rFonts w:eastAsia="宋体"/>
        </w:rPr>
        <w:t xml:space="preserve">The 3GPP Charging Application uses the value 10415 (3GPP) as </w:t>
      </w:r>
      <w:r>
        <w:rPr>
          <w:rFonts w:eastAsia="宋体"/>
          <w:i/>
        </w:rPr>
        <w:t>Vendor-Id.</w:t>
      </w:r>
    </w:p>
    <w:p w:rsidR="00CE2354" w:rsidRDefault="00D74A13">
      <w:pPr>
        <w:keepNext/>
        <w:rPr>
          <w:rFonts w:eastAsia="宋体"/>
        </w:rPr>
      </w:pPr>
      <w:r>
        <w:rPr>
          <w:rFonts w:eastAsia="宋体"/>
        </w:rPr>
        <w:t>Detailed descriptions of AVPs that are used specifically for 3GPP charging are provided in the subclauses below the table. However, for AVPs that are just borrowed from other applications only the reference (e.g. TS 29.229 [204]), is provided in the following table and the detailed description is not repeated.</w:t>
      </w:r>
    </w:p>
    <w:p w:rsidR="00CE2354" w:rsidRDefault="00D74A13">
      <w:pPr>
        <w:rPr>
          <w:rFonts w:eastAsia="宋体"/>
        </w:rPr>
      </w:pPr>
      <w:r>
        <w:rPr>
          <w:rFonts w:eastAsia="宋体"/>
        </w:rPr>
        <w:t>Where 3GPP RADIUS VSAs are re-used, they shall be translated to Diameter AVPs as described in RFC 4005 [407] with the exception that the 'M' flag shall be set.</w:t>
      </w:r>
    </w:p>
    <w:p w:rsidR="00CE2354" w:rsidRDefault="00D74A13">
      <w:pPr>
        <w:keepNext/>
        <w:keepLines/>
        <w:spacing w:before="60"/>
        <w:jc w:val="center"/>
        <w:outlineLvl w:val="0"/>
        <w:rPr>
          <w:rFonts w:ascii="Arial" w:eastAsia="宋体" w:hAnsi="Arial"/>
          <w:b/>
        </w:rPr>
      </w:pPr>
      <w:r>
        <w:rPr>
          <w:rFonts w:ascii="Arial" w:eastAsia="宋体" w:hAnsi="Arial"/>
          <w:b/>
        </w:rPr>
        <w:lastRenderedPageBreak/>
        <w:t>Table 7.2.0.1: 3GPP specific AVPs</w:t>
      </w: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
        <w:gridCol w:w="23"/>
        <w:gridCol w:w="16"/>
        <w:gridCol w:w="2816"/>
        <w:gridCol w:w="23"/>
        <w:gridCol w:w="28"/>
        <w:gridCol w:w="6"/>
        <w:gridCol w:w="656"/>
        <w:gridCol w:w="22"/>
        <w:gridCol w:w="29"/>
        <w:gridCol w:w="6"/>
        <w:gridCol w:w="393"/>
        <w:gridCol w:w="26"/>
        <w:gridCol w:w="6"/>
        <w:gridCol w:w="7"/>
        <w:gridCol w:w="504"/>
        <w:gridCol w:w="33"/>
        <w:gridCol w:w="15"/>
        <w:gridCol w:w="6"/>
        <w:gridCol w:w="296"/>
        <w:gridCol w:w="217"/>
        <w:gridCol w:w="33"/>
        <w:gridCol w:w="15"/>
        <w:gridCol w:w="6"/>
        <w:gridCol w:w="513"/>
        <w:gridCol w:w="33"/>
        <w:gridCol w:w="28"/>
        <w:gridCol w:w="1357"/>
        <w:gridCol w:w="33"/>
        <w:gridCol w:w="28"/>
        <w:gridCol w:w="649"/>
        <w:gridCol w:w="33"/>
        <w:gridCol w:w="28"/>
        <w:gridCol w:w="506"/>
        <w:gridCol w:w="33"/>
        <w:gridCol w:w="28"/>
        <w:gridCol w:w="222"/>
        <w:gridCol w:w="33"/>
        <w:gridCol w:w="28"/>
        <w:gridCol w:w="403"/>
        <w:gridCol w:w="29"/>
        <w:tblGridChange w:id="9">
          <w:tblGrid>
            <w:gridCol w:w="27"/>
            <w:gridCol w:w="22"/>
            <w:gridCol w:w="1"/>
            <w:gridCol w:w="16"/>
            <w:gridCol w:w="4"/>
            <w:gridCol w:w="2812"/>
            <w:gridCol w:w="23"/>
            <w:gridCol w:w="26"/>
            <w:gridCol w:w="2"/>
            <w:gridCol w:w="6"/>
            <w:gridCol w:w="6"/>
            <w:gridCol w:w="650"/>
            <w:gridCol w:w="22"/>
            <w:gridCol w:w="24"/>
            <w:gridCol w:w="5"/>
            <w:gridCol w:w="6"/>
            <w:gridCol w:w="4"/>
            <w:gridCol w:w="389"/>
            <w:gridCol w:w="26"/>
            <w:gridCol w:w="6"/>
            <w:gridCol w:w="2"/>
            <w:gridCol w:w="2"/>
            <w:gridCol w:w="3"/>
            <w:gridCol w:w="504"/>
            <w:gridCol w:w="33"/>
            <w:gridCol w:w="9"/>
            <w:gridCol w:w="6"/>
            <w:gridCol w:w="6"/>
            <w:gridCol w:w="4"/>
            <w:gridCol w:w="292"/>
            <w:gridCol w:w="217"/>
            <w:gridCol w:w="33"/>
            <w:gridCol w:w="8"/>
            <w:gridCol w:w="7"/>
            <w:gridCol w:w="6"/>
            <w:gridCol w:w="4"/>
            <w:gridCol w:w="509"/>
            <w:gridCol w:w="33"/>
            <w:gridCol w:w="16"/>
            <w:gridCol w:w="12"/>
            <w:gridCol w:w="1357"/>
            <w:gridCol w:w="33"/>
            <w:gridCol w:w="15"/>
            <w:gridCol w:w="12"/>
            <w:gridCol w:w="1"/>
            <w:gridCol w:w="649"/>
            <w:gridCol w:w="33"/>
            <w:gridCol w:w="14"/>
            <w:gridCol w:w="13"/>
            <w:gridCol w:w="1"/>
            <w:gridCol w:w="506"/>
            <w:gridCol w:w="33"/>
            <w:gridCol w:w="13"/>
            <w:gridCol w:w="13"/>
            <w:gridCol w:w="2"/>
            <w:gridCol w:w="222"/>
            <w:gridCol w:w="33"/>
            <w:gridCol w:w="13"/>
            <w:gridCol w:w="13"/>
            <w:gridCol w:w="2"/>
            <w:gridCol w:w="403"/>
            <w:gridCol w:w="29"/>
          </w:tblGrid>
        </w:tblGridChange>
      </w:tblGrid>
      <w:tr w:rsidR="00CE2354" w:rsidTr="004F691D">
        <w:trPr>
          <w:gridBefore w:val="3"/>
          <w:wBefore w:w="37" w:type="pct"/>
          <w:cantSplit/>
          <w:tblHeader/>
          <w:jc w:val="center"/>
        </w:trPr>
        <w:tc>
          <w:tcPr>
            <w:tcW w:w="1563" w:type="pct"/>
            <w:gridSpan w:val="4"/>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AVP Name</w:t>
            </w:r>
          </w:p>
        </w:tc>
        <w:tc>
          <w:tcPr>
            <w:tcW w:w="388" w:type="pct"/>
            <w:gridSpan w:val="4"/>
            <w:vMerge w:val="restart"/>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AVP</w:t>
            </w:r>
          </w:p>
          <w:p w:rsidR="00CE2354" w:rsidRDefault="00D74A13">
            <w:pPr>
              <w:keepNext/>
              <w:keepLines/>
              <w:spacing w:after="0"/>
              <w:jc w:val="center"/>
              <w:rPr>
                <w:rFonts w:ascii="Arial" w:eastAsia="宋体" w:hAnsi="Arial"/>
                <w:b/>
                <w:sz w:val="18"/>
              </w:rPr>
            </w:pPr>
            <w:r>
              <w:rPr>
                <w:rFonts w:ascii="Arial" w:eastAsia="宋体" w:hAnsi="Arial"/>
                <w:b/>
                <w:sz w:val="18"/>
              </w:rPr>
              <w:t>Code</w:t>
            </w:r>
          </w:p>
        </w:tc>
        <w:tc>
          <w:tcPr>
            <w:tcW w:w="1158" w:type="pct"/>
            <w:gridSpan w:val="16"/>
            <w:tcBorders>
              <w:top w:val="single" w:sz="4" w:space="0" w:color="auto"/>
              <w:left w:val="single" w:sz="4" w:space="0" w:color="auto"/>
              <w:righ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Used in</w:t>
            </w:r>
          </w:p>
        </w:tc>
        <w:tc>
          <w:tcPr>
            <w:tcW w:w="771" w:type="pct"/>
            <w:gridSpan w:val="3"/>
            <w:vMerge w:val="restart"/>
            <w:tcBorders>
              <w:top w:val="single" w:sz="4" w:space="0" w:color="auto"/>
              <w:left w:val="single" w:sz="4" w:space="0" w:color="auto"/>
            </w:tcBorders>
            <w:shd w:val="clear" w:color="auto" w:fill="D9D9D9"/>
            <w:vAlign w:val="center"/>
          </w:tcPr>
          <w:p w:rsidR="00CE2354" w:rsidRDefault="00D74A13">
            <w:pPr>
              <w:keepNext/>
              <w:keepLines/>
              <w:spacing w:after="0"/>
              <w:jc w:val="center"/>
              <w:rPr>
                <w:rFonts w:ascii="Arial" w:eastAsia="宋体" w:hAnsi="Arial"/>
                <w:b/>
                <w:sz w:val="18"/>
              </w:rPr>
            </w:pPr>
            <w:r>
              <w:rPr>
                <w:rFonts w:ascii="Arial" w:eastAsia="宋体" w:hAnsi="Arial"/>
                <w:b/>
                <w:sz w:val="18"/>
              </w:rPr>
              <w:t>Value</w:t>
            </w:r>
          </w:p>
          <w:p w:rsidR="00CE2354" w:rsidRDefault="00D74A13">
            <w:pPr>
              <w:keepNext/>
              <w:keepLines/>
              <w:spacing w:after="0"/>
              <w:jc w:val="center"/>
              <w:rPr>
                <w:rFonts w:ascii="Arial" w:eastAsia="宋体" w:hAnsi="Arial"/>
                <w:b/>
                <w:sz w:val="18"/>
              </w:rPr>
            </w:pPr>
            <w:r>
              <w:rPr>
                <w:rFonts w:ascii="Arial" w:eastAsia="宋体" w:hAnsi="Arial"/>
                <w:b/>
                <w:sz w:val="18"/>
              </w:rPr>
              <w:t>Type</w:t>
            </w:r>
          </w:p>
        </w:tc>
        <w:tc>
          <w:tcPr>
            <w:tcW w:w="1083" w:type="pct"/>
            <w:gridSpan w:val="11"/>
            <w:tcBorders>
              <w:top w:val="single" w:sz="4" w:space="0" w:color="auto"/>
              <w:bottom w:val="single" w:sz="4" w:space="0" w:color="auto"/>
            </w:tcBorders>
            <w:shd w:val="clear" w:color="auto" w:fill="D9D9D9"/>
          </w:tcPr>
          <w:p w:rsidR="00CE2354" w:rsidRDefault="00D74A13">
            <w:pPr>
              <w:keepNext/>
              <w:keepLines/>
              <w:spacing w:after="0"/>
              <w:jc w:val="center"/>
              <w:rPr>
                <w:rFonts w:ascii="Arial" w:eastAsia="宋体" w:hAnsi="Arial"/>
                <w:b/>
                <w:sz w:val="18"/>
              </w:rPr>
            </w:pPr>
            <w:r>
              <w:rPr>
                <w:rFonts w:ascii="Arial" w:eastAsia="宋体" w:hAnsi="Arial"/>
                <w:b/>
                <w:sz w:val="18"/>
              </w:rPr>
              <w:t>AVP Flag rules</w:t>
            </w:r>
          </w:p>
        </w:tc>
      </w:tr>
      <w:tr w:rsidR="00CE2354" w:rsidTr="004F691D">
        <w:trPr>
          <w:gridBefore w:val="3"/>
          <w:wBefore w:w="37" w:type="pct"/>
          <w:cantSplit/>
          <w:tblHeader/>
          <w:jc w:val="center"/>
        </w:trPr>
        <w:tc>
          <w:tcPr>
            <w:tcW w:w="1563" w:type="pct"/>
            <w:gridSpan w:val="4"/>
            <w:tcBorders>
              <w:left w:val="single" w:sz="4" w:space="0" w:color="auto"/>
              <w:bottom w:val="single" w:sz="4" w:space="0" w:color="auto"/>
              <w:right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388" w:type="pct"/>
            <w:gridSpan w:val="4"/>
            <w:vMerge/>
            <w:tcBorders>
              <w:left w:val="single" w:sz="4" w:space="0" w:color="auto"/>
              <w:bottom w:val="single" w:sz="4" w:space="0" w:color="auto"/>
              <w:right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231" w:type="pct"/>
            <w:gridSpan w:val="3"/>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ACR</w:t>
            </w:r>
          </w:p>
        </w:tc>
        <w:tc>
          <w:tcPr>
            <w:tcW w:w="307" w:type="pct"/>
            <w:gridSpan w:val="5"/>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ACA</w:t>
            </w:r>
          </w:p>
        </w:tc>
        <w:tc>
          <w:tcPr>
            <w:tcW w:w="308" w:type="pct"/>
            <w:gridSpan w:val="5"/>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CCR</w:t>
            </w:r>
          </w:p>
        </w:tc>
        <w:tc>
          <w:tcPr>
            <w:tcW w:w="311" w:type="pct"/>
            <w:gridSpan w:val="3"/>
            <w:tcBorders>
              <w:left w:val="single" w:sz="4" w:space="0" w:color="auto"/>
              <w:bottom w:val="single" w:sz="4" w:space="0" w:color="auto"/>
              <w:right w:val="single" w:sz="4" w:space="0" w:color="auto"/>
            </w:tcBorders>
            <w:shd w:val="clear" w:color="auto" w:fill="D9D9D9"/>
            <w:vAlign w:val="center"/>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CCA</w:t>
            </w:r>
          </w:p>
        </w:tc>
        <w:tc>
          <w:tcPr>
            <w:tcW w:w="771" w:type="pct"/>
            <w:gridSpan w:val="3"/>
            <w:vMerge/>
            <w:tcBorders>
              <w:left w:val="single" w:sz="4" w:space="0" w:color="auto"/>
              <w:bottom w:val="single" w:sz="4" w:space="0" w:color="auto"/>
            </w:tcBorders>
            <w:shd w:val="clear" w:color="auto" w:fill="D9D9D9"/>
          </w:tcPr>
          <w:p w:rsidR="00CE2354" w:rsidRDefault="00CE2354">
            <w:pPr>
              <w:keepNext/>
              <w:keepLines/>
              <w:spacing w:after="0"/>
              <w:jc w:val="center"/>
              <w:rPr>
                <w:rFonts w:ascii="Arial" w:eastAsia="宋体" w:hAnsi="Arial"/>
                <w:b/>
                <w:sz w:val="18"/>
              </w:rPr>
            </w:pPr>
          </w:p>
        </w:tc>
        <w:tc>
          <w:tcPr>
            <w:tcW w:w="386"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Must</w:t>
            </w:r>
          </w:p>
        </w:tc>
        <w:tc>
          <w:tcPr>
            <w:tcW w:w="308"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May</w:t>
            </w:r>
          </w:p>
        </w:tc>
        <w:tc>
          <w:tcPr>
            <w:tcW w:w="154" w:type="pct"/>
            <w:gridSpan w:val="3"/>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Should</w:t>
            </w:r>
          </w:p>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not</w:t>
            </w:r>
          </w:p>
        </w:tc>
        <w:tc>
          <w:tcPr>
            <w:tcW w:w="235" w:type="pct"/>
            <w:gridSpan w:val="2"/>
            <w:tcBorders>
              <w:top w:val="single" w:sz="4" w:space="0" w:color="auto"/>
              <w:bottom w:val="single" w:sz="4" w:space="0" w:color="auto"/>
            </w:tcBorders>
            <w:shd w:val="clear" w:color="auto" w:fill="D9D9D9"/>
          </w:tcPr>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Must</w:t>
            </w:r>
          </w:p>
          <w:p w:rsidR="00CE2354" w:rsidRDefault="00D74A13">
            <w:pPr>
              <w:keepNext/>
              <w:keepLines/>
              <w:spacing w:after="0"/>
              <w:jc w:val="center"/>
              <w:rPr>
                <w:rFonts w:ascii="Arial Narrow" w:eastAsia="宋体" w:hAnsi="Arial Narrow"/>
                <w:b/>
                <w:sz w:val="16"/>
                <w:szCs w:val="16"/>
              </w:rPr>
            </w:pPr>
            <w:r>
              <w:rPr>
                <w:rFonts w:ascii="Arial Narrow" w:eastAsia="宋体" w:hAnsi="Arial Narrow"/>
                <w:b/>
                <w:sz w:val="16"/>
                <w:szCs w:val="16"/>
              </w:rPr>
              <w:t>not</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3GPP-Charging-Characteristics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3GPP-Charging-Id </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3GPP-GGSN-MCC-MNC </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3GPP-IMSI</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3GPP-IMSI-MCC-MNC </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3GPP-MS-TimeZone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3GPP-NSAPI </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3GPP-OC-Specific-Reduction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3GPP-OC-Rating-Group</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3GPP-OC-Request-Type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 xml:space="preserve">3GPP-PDP-Type </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3GPP-PS-Data-Off-Status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4406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3GPP-RAT-Type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3GPP-Selection-Mode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3GPP-Session-Stop-Indicator</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3GPP-SGSN-MCC-MNC</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3GPP-User-Location-Info</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rPr>
              <w:t>Access-A</w:t>
            </w:r>
            <w:r>
              <w:rPr>
                <w:rFonts w:ascii="Arial" w:eastAsia="宋体" w:hAnsi="Arial"/>
                <w:sz w:val="18"/>
              </w:rPr>
              <w:t>vailability</w:t>
            </w:r>
            <w:r>
              <w:rPr>
                <w:rFonts w:ascii="Arial" w:eastAsia="宋体" w:hAnsi="Arial" w:hint="eastAsia"/>
                <w:sz w:val="18"/>
              </w:rPr>
              <w:t>-Change</w:t>
            </w:r>
            <w:r>
              <w:rPr>
                <w:rFonts w:ascii="Arial" w:eastAsia="宋体" w:hAnsi="Arial"/>
                <w:sz w:val="18"/>
              </w:rPr>
              <w:t>-</w:t>
            </w:r>
            <w:r>
              <w:rPr>
                <w:rFonts w:ascii="Arial" w:eastAsia="宋体" w:hAnsi="Arial" w:hint="eastAsia"/>
                <w:sz w:val="18"/>
              </w:rPr>
              <w:t>Reason</w:t>
            </w:r>
          </w:p>
        </w:tc>
        <w:tc>
          <w:tcPr>
            <w:tcW w:w="388"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Access-Network-Charging-Identifier-Value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Access-Network-Info-Change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4401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Access-Network-Information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Access-Transfer-Information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Access-Transfer-Type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Account-Expiration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Accumulated-Cost</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Accuracy</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3137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Adaptations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ADC-Rule-Base-Name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1095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Additional-Content-Information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Additional-Exception-Reports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3936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Additional-Type-Information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Address-Data</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Address-Domain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Addressee-Type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Address-Type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899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AF-Charging-Identifier</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505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sz w:val="18"/>
              </w:rPr>
              <w:t>AF-Correlation-Information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1276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sz w:val="18"/>
              </w:rPr>
              <w:t>Allocation-Retention-Priority</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1034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Alternate-Charged-Party-Address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1280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Announcement-Identifier</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Announcement-Order</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lang w:eastAsia="zh-CN"/>
              </w:rPr>
              <w:t>3906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cs="Arial"/>
                <w:bCs/>
                <w:sz w:val="18"/>
              </w:rPr>
              <w:t>Announcing-PLMN-ID</w:t>
            </w:r>
          </w:p>
        </w:tc>
        <w:tc>
          <w:tcPr>
            <w:tcW w:w="388"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4408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Announcing-UE-HPLMN-Identifier</w:t>
            </w:r>
          </w:p>
        </w:tc>
        <w:tc>
          <w:tcPr>
            <w:tcW w:w="388"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Announcing-UE-VPLMN-Identifier</w:t>
            </w:r>
          </w:p>
        </w:tc>
        <w:tc>
          <w:tcPr>
            <w:tcW w:w="388" w:type="pct"/>
            <w:gridSpan w:val="4"/>
            <w:shd w:val="clear" w:color="auto" w:fill="auto"/>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AoC-Cost-Information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AoC-Format</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2310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AoC-Information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bCs/>
                <w:sz w:val="18"/>
              </w:rPr>
              <w:t>2054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AoC-Request-Type</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bCs/>
                <w:sz w:val="18"/>
              </w:rPr>
              <w:t>2055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2311</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AoC-Service-Obligatory-Type</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2312</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AoC-Service-Type</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AoC-Subscription-Information</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2314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API-Content</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rPr>
              <w:t>1309</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8"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API-Direction</w:t>
            </w:r>
          </w:p>
        </w:tc>
        <w:tc>
          <w:tcPr>
            <w:tcW w:w="388" w:type="pct"/>
            <w:gridSpan w:val="4"/>
            <w:shd w:val="clear" w:color="auto" w:fill="auto"/>
          </w:tcPr>
          <w:p w:rsidR="00CE2354" w:rsidRDefault="00D74A13">
            <w:pPr>
              <w:keepNext/>
              <w:keepLines/>
              <w:spacing w:after="0"/>
              <w:rPr>
                <w:rFonts w:ascii="Arial" w:eastAsia="宋体" w:hAnsi="Arial" w:cs="Arial"/>
                <w:bCs/>
                <w:sz w:val="18"/>
                <w:lang w:eastAsia="zh-CN"/>
              </w:rPr>
            </w:pPr>
            <w:r>
              <w:rPr>
                <w:rFonts w:ascii="Arial" w:eastAsia="宋体" w:hAnsi="Arial" w:cs="Arial" w:hint="eastAsia"/>
                <w:bCs/>
                <w:sz w:val="18"/>
                <w:lang w:eastAsia="zh-CN"/>
              </w:rPr>
              <w:t>1310</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8"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API-I</w:t>
            </w:r>
            <w:r>
              <w:rPr>
                <w:rFonts w:ascii="Arial" w:eastAsia="宋体" w:hAnsi="Arial"/>
                <w:bCs/>
                <w:sz w:val="18"/>
              </w:rPr>
              <w:t>dentifier</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1</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8"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API-Invocation-Timestamp</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2</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468" w:type="pct"/>
            <w:gridSpan w:val="6"/>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147" w:type="pct"/>
            <w:gridSpan w:val="4"/>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lang w:eastAsia="zh-CN"/>
              </w:rPr>
            </w:pPr>
            <w:r>
              <w:rPr>
                <w:rFonts w:ascii="Arial" w:eastAsia="宋体" w:hAnsi="Arial"/>
                <w:bCs/>
                <w:sz w:val="18"/>
                <w:lang w:eastAsia="zh-CN"/>
              </w:rPr>
              <w:lastRenderedPageBreak/>
              <w:t>API-Network-Service-Node</w:t>
            </w:r>
          </w:p>
        </w:tc>
        <w:tc>
          <w:tcPr>
            <w:tcW w:w="388" w:type="pct"/>
            <w:gridSpan w:val="4"/>
            <w:shd w:val="clear" w:color="auto" w:fill="auto"/>
          </w:tcPr>
          <w:p w:rsidR="00CE2354" w:rsidRDefault="00D74A13">
            <w:pPr>
              <w:keepNext/>
              <w:keepLines/>
              <w:spacing w:after="0"/>
              <w:rPr>
                <w:rFonts w:ascii="Arial" w:eastAsia="宋体" w:hAnsi="Arial" w:cs="Arial"/>
                <w:bCs/>
                <w:sz w:val="18"/>
                <w:lang w:eastAsia="zh-CN"/>
              </w:rPr>
            </w:pPr>
            <w:r>
              <w:rPr>
                <w:rFonts w:ascii="Arial" w:eastAsia="宋体" w:hAnsi="Arial" w:cs="Arial" w:hint="eastAsia"/>
                <w:bCs/>
                <w:sz w:val="18"/>
                <w:lang w:eastAsia="zh-CN"/>
              </w:rPr>
              <w:t>131</w:t>
            </w:r>
            <w:r>
              <w:rPr>
                <w:rFonts w:ascii="Arial" w:eastAsia="宋体" w:hAnsi="Arial" w:cs="Arial"/>
                <w:bCs/>
                <w:sz w:val="18"/>
                <w:lang w:eastAsia="zh-CN"/>
              </w:rPr>
              <w:t>5</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bCs/>
                <w:sz w:val="18"/>
                <w:lang w:eastAsia="zh-CN"/>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hint="eastAsia"/>
                <w:bCs/>
                <w:sz w:val="18"/>
              </w:rPr>
              <w:t>API-</w:t>
            </w:r>
            <w:r>
              <w:rPr>
                <w:rFonts w:ascii="Arial" w:eastAsia="宋体" w:hAnsi="Arial"/>
                <w:bCs/>
                <w:sz w:val="18"/>
              </w:rPr>
              <w:t>Result-Code</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API-Size</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hint="eastAsia"/>
                <w:bCs/>
                <w:sz w:val="18"/>
                <w:lang w:eastAsia="zh-CN"/>
              </w:rPr>
              <w:t>131</w:t>
            </w:r>
            <w:r>
              <w:rPr>
                <w:rFonts w:ascii="Arial" w:eastAsia="宋体" w:hAnsi="Arial" w:cs="Arial"/>
                <w:bCs/>
                <w:sz w:val="18"/>
                <w:lang w:eastAsia="zh-CN"/>
              </w:rPr>
              <w:t>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Unsigned64</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hint="eastAsia"/>
                <w:bCs/>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3933</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APN-Rate-Control-Downlink</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3934</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APN-Rate-Control-Uplink</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bCs/>
                <w:sz w:val="18"/>
              </w:rPr>
              <w:t>3935</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bCs/>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Applic-ID</w:t>
            </w:r>
          </w:p>
        </w:tc>
        <w:tc>
          <w:tcPr>
            <w:tcW w:w="388" w:type="pct"/>
            <w:gridSpan w:val="4"/>
            <w:shd w:val="clear" w:color="auto" w:fill="auto"/>
          </w:tcPr>
          <w:p w:rsidR="00CE2354" w:rsidRDefault="00D74A13">
            <w:pPr>
              <w:keepNext/>
              <w:keepLines/>
              <w:spacing w:after="0"/>
              <w:rPr>
                <w:rFonts w:ascii="Arial" w:eastAsia="宋体" w:hAnsi="Arial" w:cs="Arial"/>
                <w:bCs/>
                <w:sz w:val="18"/>
              </w:rPr>
            </w:pPr>
            <w:r>
              <w:rPr>
                <w:rFonts w:ascii="Arial" w:eastAsia="宋体" w:hAnsi="Arial" w:cs="Arial"/>
                <w:sz w:val="18"/>
              </w:rPr>
              <w:t>1218</w:t>
            </w:r>
          </w:p>
        </w:tc>
        <w:tc>
          <w:tcPr>
            <w:tcW w:w="23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bCs/>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bCs/>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Application-Port-Identifer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3010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Application-Provided-Called-Party-Address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宋体" w:hAnsi="Arial"/>
                <w:sz w:val="18"/>
              </w:rPr>
              <w:t>Application-Server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Application-Server-ID</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Application-Service-Provider-Identity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Application-Server-Information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Application-Service-Type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Application-Session-ID</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Application-Specific-Data</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3458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Associated-Party-Address</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2035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Associated-URI</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宋体" w:hAnsi="Arial"/>
                <w:sz w:val="18"/>
              </w:rPr>
              <w:t>Authorised-QoS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Aux-Applic-Info</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Base-Time-Interval</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Basic-Service-Code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Bearer-Capability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Bearer-Service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BSSID</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2716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Called-Asserted-Identity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Called-Identity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Called-Identity-Change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Called-Party-Address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4F691D" w:rsidTr="004F691D">
        <w:tblPrEx>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0" w:author="dongjia" w:date="2019-11-21T10:30:00Z">
            <w:tblPrEx>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3"/>
          <w:wBefore w:w="37" w:type="pct"/>
          <w:jc w:val="center"/>
          <w:ins w:id="11" w:author="dongjia" w:date="2019-11-21T10:30:00Z"/>
          <w:trPrChange w:id="12" w:author="dongjia" w:date="2019-11-21T10:30:00Z">
            <w:trPr>
              <w:gridBefore w:val="5"/>
              <w:wBefore w:w="40" w:type="pct"/>
              <w:jc w:val="center"/>
            </w:trPr>
          </w:trPrChange>
        </w:trPr>
        <w:tc>
          <w:tcPr>
            <w:tcW w:w="1563" w:type="pct"/>
            <w:gridSpan w:val="4"/>
            <w:shd w:val="clear" w:color="auto" w:fill="auto"/>
            <w:tcPrChange w:id="13" w:author="dongjia" w:date="2019-11-21T10:30:00Z">
              <w:tcPr>
                <w:tcW w:w="1563" w:type="pct"/>
                <w:gridSpan w:val="6"/>
                <w:shd w:val="clear" w:color="auto" w:fill="auto"/>
                <w:vAlign w:val="center"/>
              </w:tcPr>
            </w:tcPrChange>
          </w:tcPr>
          <w:p w:rsidR="004F691D" w:rsidRDefault="004F691D" w:rsidP="004F691D">
            <w:pPr>
              <w:keepNext/>
              <w:keepLines/>
              <w:spacing w:after="0"/>
              <w:rPr>
                <w:ins w:id="14" w:author="dongjia" w:date="2019-11-21T10:30:00Z"/>
                <w:rFonts w:ascii="Arial" w:eastAsia="宋体" w:hAnsi="Arial"/>
                <w:sz w:val="18"/>
              </w:rPr>
            </w:pPr>
            <w:ins w:id="15" w:author="dongjia" w:date="2019-11-21T10:30:00Z">
              <w:r>
                <w:rPr>
                  <w:rFonts w:ascii="Arial" w:eastAsia="宋体" w:hAnsi="Arial"/>
                  <w:sz w:val="18"/>
                </w:rPr>
                <w:t>Callee-Information</w:t>
              </w:r>
            </w:ins>
          </w:p>
        </w:tc>
        <w:tc>
          <w:tcPr>
            <w:tcW w:w="388" w:type="pct"/>
            <w:gridSpan w:val="4"/>
            <w:shd w:val="clear" w:color="auto" w:fill="auto"/>
            <w:tcPrChange w:id="16" w:author="dongjia" w:date="2019-11-21T10:30:00Z">
              <w:tcPr>
                <w:tcW w:w="386" w:type="pct"/>
                <w:gridSpan w:val="6"/>
                <w:shd w:val="clear" w:color="auto" w:fill="auto"/>
                <w:vAlign w:val="center"/>
              </w:tcPr>
            </w:tcPrChange>
          </w:tcPr>
          <w:p w:rsidR="004F691D" w:rsidRDefault="004F691D" w:rsidP="004F691D">
            <w:pPr>
              <w:keepNext/>
              <w:keepLines/>
              <w:spacing w:after="0"/>
              <w:rPr>
                <w:ins w:id="17" w:author="dongjia" w:date="2019-11-21T10:30:00Z"/>
                <w:rFonts w:ascii="Arial" w:eastAsia="宋体" w:hAnsi="Arial" w:cs="Arial"/>
                <w:sz w:val="18"/>
              </w:rPr>
            </w:pPr>
            <w:ins w:id="18" w:author="dongjia" w:date="2019-11-21T10:30:00Z">
              <w:r>
                <w:rPr>
                  <w:rFonts w:ascii="Arial" w:eastAsia="宋体" w:hAnsi="Arial" w:cs="Arial" w:hint="eastAsia"/>
                  <w:sz w:val="18"/>
                  <w:lang w:eastAsia="zh-CN"/>
                </w:rPr>
                <w:t>5</w:t>
              </w:r>
              <w:r>
                <w:rPr>
                  <w:rFonts w:ascii="Arial" w:eastAsia="宋体" w:hAnsi="Arial" w:cs="Arial"/>
                  <w:sz w:val="18"/>
                  <w:lang w:eastAsia="zh-CN"/>
                </w:rPr>
                <w:t>65</w:t>
              </w:r>
            </w:ins>
          </w:p>
        </w:tc>
        <w:tc>
          <w:tcPr>
            <w:tcW w:w="231" w:type="pct"/>
            <w:gridSpan w:val="3"/>
            <w:shd w:val="clear" w:color="auto" w:fill="auto"/>
            <w:vAlign w:val="center"/>
            <w:tcPrChange w:id="19" w:author="dongjia" w:date="2019-11-21T10:30:00Z">
              <w:tcPr>
                <w:tcW w:w="231" w:type="pct"/>
                <w:gridSpan w:val="5"/>
                <w:shd w:val="clear" w:color="auto" w:fill="auto"/>
                <w:vAlign w:val="center"/>
              </w:tcPr>
            </w:tcPrChange>
          </w:tcPr>
          <w:p w:rsidR="004F691D" w:rsidRDefault="004F691D" w:rsidP="004F691D">
            <w:pPr>
              <w:keepNext/>
              <w:keepLines/>
              <w:spacing w:after="0"/>
              <w:rPr>
                <w:ins w:id="20" w:author="dongjia" w:date="2019-11-21T10:30:00Z"/>
                <w:rFonts w:ascii="Arial" w:eastAsia="宋体" w:hAnsi="Arial"/>
                <w:sz w:val="18"/>
              </w:rPr>
            </w:pPr>
            <w:ins w:id="21" w:author="dongjia" w:date="2019-11-21T10:30:00Z">
              <w:r>
                <w:rPr>
                  <w:rFonts w:ascii="Arial" w:eastAsia="宋体" w:hAnsi="Arial"/>
                  <w:sz w:val="18"/>
                </w:rPr>
                <w:t>X</w:t>
              </w:r>
            </w:ins>
          </w:p>
        </w:tc>
        <w:tc>
          <w:tcPr>
            <w:tcW w:w="307" w:type="pct"/>
            <w:gridSpan w:val="5"/>
            <w:shd w:val="clear" w:color="auto" w:fill="auto"/>
            <w:vAlign w:val="center"/>
            <w:tcPrChange w:id="22" w:author="dongjia" w:date="2019-11-21T10:30:00Z">
              <w:tcPr>
                <w:tcW w:w="307" w:type="pct"/>
                <w:gridSpan w:val="7"/>
                <w:shd w:val="clear" w:color="auto" w:fill="auto"/>
                <w:vAlign w:val="center"/>
              </w:tcPr>
            </w:tcPrChange>
          </w:tcPr>
          <w:p w:rsidR="004F691D" w:rsidRDefault="004F691D" w:rsidP="004F691D">
            <w:pPr>
              <w:keepNext/>
              <w:keepLines/>
              <w:spacing w:after="0"/>
              <w:rPr>
                <w:ins w:id="23" w:author="dongjia" w:date="2019-11-21T10:30:00Z"/>
                <w:rFonts w:ascii="Arial" w:eastAsia="宋体" w:hAnsi="Arial"/>
                <w:sz w:val="18"/>
              </w:rPr>
            </w:pPr>
            <w:ins w:id="24" w:author="dongjia" w:date="2019-11-21T10:30:00Z">
              <w:r>
                <w:rPr>
                  <w:rFonts w:ascii="Arial" w:eastAsia="宋体" w:hAnsi="Arial"/>
                  <w:sz w:val="18"/>
                </w:rPr>
                <w:t>-</w:t>
              </w:r>
            </w:ins>
          </w:p>
        </w:tc>
        <w:tc>
          <w:tcPr>
            <w:tcW w:w="308" w:type="pct"/>
            <w:gridSpan w:val="5"/>
            <w:shd w:val="clear" w:color="auto" w:fill="auto"/>
            <w:vAlign w:val="center"/>
            <w:tcPrChange w:id="25" w:author="dongjia" w:date="2019-11-21T10:30:00Z">
              <w:tcPr>
                <w:tcW w:w="308" w:type="pct"/>
                <w:gridSpan w:val="7"/>
                <w:shd w:val="clear" w:color="auto" w:fill="auto"/>
                <w:vAlign w:val="center"/>
              </w:tcPr>
            </w:tcPrChange>
          </w:tcPr>
          <w:p w:rsidR="004F691D" w:rsidRDefault="004F691D" w:rsidP="004F691D">
            <w:pPr>
              <w:keepNext/>
              <w:keepLines/>
              <w:spacing w:after="0"/>
              <w:rPr>
                <w:ins w:id="26" w:author="dongjia" w:date="2019-11-21T10:30:00Z"/>
                <w:rFonts w:ascii="Arial" w:eastAsia="宋体" w:hAnsi="Arial"/>
                <w:sz w:val="18"/>
              </w:rPr>
            </w:pPr>
            <w:ins w:id="27" w:author="dongjia" w:date="2019-11-21T10:30:00Z">
              <w:r>
                <w:rPr>
                  <w:rFonts w:ascii="Arial" w:eastAsia="宋体" w:hAnsi="Arial"/>
                  <w:sz w:val="18"/>
                </w:rPr>
                <w:t>X</w:t>
              </w:r>
            </w:ins>
          </w:p>
        </w:tc>
        <w:tc>
          <w:tcPr>
            <w:tcW w:w="311" w:type="pct"/>
            <w:gridSpan w:val="3"/>
            <w:shd w:val="clear" w:color="auto" w:fill="auto"/>
            <w:vAlign w:val="center"/>
            <w:tcPrChange w:id="28" w:author="dongjia" w:date="2019-11-21T10:30:00Z">
              <w:tcPr>
                <w:tcW w:w="309" w:type="pct"/>
                <w:gridSpan w:val="4"/>
                <w:shd w:val="clear" w:color="auto" w:fill="auto"/>
                <w:vAlign w:val="center"/>
              </w:tcPr>
            </w:tcPrChange>
          </w:tcPr>
          <w:p w:rsidR="004F691D" w:rsidRDefault="004F691D" w:rsidP="004F691D">
            <w:pPr>
              <w:keepNext/>
              <w:keepLines/>
              <w:spacing w:after="0"/>
              <w:rPr>
                <w:ins w:id="29" w:author="dongjia" w:date="2019-11-21T10:30:00Z"/>
                <w:rFonts w:ascii="Arial" w:eastAsia="宋体" w:hAnsi="Arial"/>
                <w:sz w:val="18"/>
              </w:rPr>
            </w:pPr>
            <w:ins w:id="30" w:author="dongjia" w:date="2019-11-21T10:30:00Z">
              <w:r>
                <w:rPr>
                  <w:rFonts w:ascii="Arial" w:eastAsia="宋体" w:hAnsi="Arial"/>
                  <w:sz w:val="18"/>
                </w:rPr>
                <w:t>-</w:t>
              </w:r>
            </w:ins>
          </w:p>
        </w:tc>
        <w:tc>
          <w:tcPr>
            <w:tcW w:w="771" w:type="pct"/>
            <w:gridSpan w:val="3"/>
            <w:shd w:val="clear" w:color="auto" w:fill="auto"/>
            <w:tcPrChange w:id="31" w:author="dongjia" w:date="2019-11-21T10:30:00Z">
              <w:tcPr>
                <w:tcW w:w="771" w:type="pct"/>
                <w:gridSpan w:val="4"/>
                <w:shd w:val="clear" w:color="auto" w:fill="auto"/>
                <w:vAlign w:val="center"/>
              </w:tcPr>
            </w:tcPrChange>
          </w:tcPr>
          <w:p w:rsidR="004F691D" w:rsidRDefault="004F691D" w:rsidP="004F691D">
            <w:pPr>
              <w:keepNext/>
              <w:keepLines/>
              <w:spacing w:after="0"/>
              <w:rPr>
                <w:ins w:id="32" w:author="dongjia" w:date="2019-11-21T10:30:00Z"/>
                <w:rFonts w:ascii="Arial" w:eastAsia="宋体" w:hAnsi="Arial"/>
                <w:sz w:val="18"/>
              </w:rPr>
            </w:pPr>
            <w:ins w:id="33" w:author="dongjia" w:date="2019-11-21T10:30:00Z">
              <w:r>
                <w:rPr>
                  <w:rFonts w:ascii="Arial" w:eastAsia="宋体" w:hAnsi="Arial" w:hint="eastAsia"/>
                  <w:sz w:val="18"/>
                  <w:lang w:eastAsia="zh-CN"/>
                </w:rPr>
                <w:t>r</w:t>
              </w:r>
              <w:r>
                <w:rPr>
                  <w:rFonts w:ascii="Arial" w:eastAsia="宋体" w:hAnsi="Arial"/>
                  <w:sz w:val="18"/>
                  <w:lang w:eastAsia="zh-CN"/>
                </w:rPr>
                <w:t>efer</w:t>
              </w:r>
            </w:ins>
            <w:r w:rsidR="003035DC">
              <w:rPr>
                <w:rFonts w:ascii="Arial" w:eastAsia="宋体" w:hAnsi="Arial"/>
                <w:sz w:val="18"/>
              </w:rPr>
              <w:t xml:space="preserve"> </w:t>
            </w:r>
            <w:ins w:id="34" w:author="dongjia" w:date="2019-11-21T10:30:00Z">
              <w:r>
                <w:rPr>
                  <w:rFonts w:ascii="Arial" w:eastAsia="宋体" w:hAnsi="Arial"/>
                  <w:sz w:val="18"/>
                  <w:lang w:eastAsia="zh-CN"/>
                </w:rPr>
                <w:t>[</w:t>
              </w:r>
            </w:ins>
            <w:ins w:id="35" w:author="dongjia" w:date="2019-11-21T10:32:00Z">
              <w:r w:rsidR="00176A9A">
                <w:rPr>
                  <w:rFonts w:ascii="Arial" w:eastAsia="宋体" w:hAnsi="Arial"/>
                  <w:sz w:val="18"/>
                  <w:lang w:eastAsia="zh-CN"/>
                </w:rPr>
                <w:t>214</w:t>
              </w:r>
            </w:ins>
            <w:ins w:id="36" w:author="dongjia" w:date="2019-11-21T10:30:00Z">
              <w:r>
                <w:rPr>
                  <w:rFonts w:ascii="Arial" w:eastAsia="宋体" w:hAnsi="Arial"/>
                  <w:sz w:val="18"/>
                  <w:lang w:eastAsia="zh-CN"/>
                </w:rPr>
                <w:t>]</w:t>
              </w:r>
            </w:ins>
          </w:p>
        </w:tc>
        <w:tc>
          <w:tcPr>
            <w:tcW w:w="386" w:type="pct"/>
            <w:gridSpan w:val="3"/>
            <w:shd w:val="clear" w:color="auto" w:fill="auto"/>
            <w:vAlign w:val="center"/>
            <w:tcPrChange w:id="37" w:author="dongjia" w:date="2019-11-21T10:30:00Z">
              <w:tcPr>
                <w:tcW w:w="386" w:type="pct"/>
                <w:gridSpan w:val="5"/>
                <w:shd w:val="clear" w:color="auto" w:fill="auto"/>
                <w:vAlign w:val="center"/>
              </w:tcPr>
            </w:tcPrChange>
          </w:tcPr>
          <w:p w:rsidR="004F691D" w:rsidRDefault="004F691D" w:rsidP="004F691D">
            <w:pPr>
              <w:keepNext/>
              <w:keepLines/>
              <w:spacing w:after="0"/>
              <w:rPr>
                <w:ins w:id="38" w:author="dongjia" w:date="2019-11-21T10:30:00Z"/>
                <w:rFonts w:ascii="Arial" w:eastAsia="宋体" w:hAnsi="Arial"/>
                <w:sz w:val="18"/>
              </w:rPr>
            </w:pPr>
          </w:p>
        </w:tc>
        <w:tc>
          <w:tcPr>
            <w:tcW w:w="308" w:type="pct"/>
            <w:gridSpan w:val="3"/>
            <w:shd w:val="clear" w:color="auto" w:fill="auto"/>
            <w:tcPrChange w:id="39" w:author="dongjia" w:date="2019-11-21T10:30:00Z">
              <w:tcPr>
                <w:tcW w:w="308" w:type="pct"/>
                <w:gridSpan w:val="5"/>
                <w:shd w:val="clear" w:color="auto" w:fill="auto"/>
              </w:tcPr>
            </w:tcPrChange>
          </w:tcPr>
          <w:p w:rsidR="004F691D" w:rsidRDefault="004F691D" w:rsidP="004F691D">
            <w:pPr>
              <w:keepNext/>
              <w:keepLines/>
              <w:spacing w:after="0"/>
              <w:rPr>
                <w:ins w:id="40" w:author="dongjia" w:date="2019-11-21T10:30:00Z"/>
                <w:rFonts w:ascii="Arial" w:eastAsia="宋体" w:hAnsi="Arial"/>
                <w:sz w:val="18"/>
              </w:rPr>
            </w:pPr>
          </w:p>
        </w:tc>
        <w:tc>
          <w:tcPr>
            <w:tcW w:w="154" w:type="pct"/>
            <w:gridSpan w:val="3"/>
            <w:shd w:val="clear" w:color="auto" w:fill="auto"/>
            <w:tcPrChange w:id="41" w:author="dongjia" w:date="2019-11-21T10:30:00Z">
              <w:tcPr>
                <w:tcW w:w="154" w:type="pct"/>
                <w:gridSpan w:val="5"/>
                <w:shd w:val="clear" w:color="auto" w:fill="auto"/>
              </w:tcPr>
            </w:tcPrChange>
          </w:tcPr>
          <w:p w:rsidR="004F691D" w:rsidRDefault="004F691D" w:rsidP="004F691D">
            <w:pPr>
              <w:keepNext/>
              <w:keepLines/>
              <w:spacing w:after="0"/>
              <w:rPr>
                <w:ins w:id="42" w:author="dongjia" w:date="2019-11-21T10:30:00Z"/>
                <w:rFonts w:ascii="Arial" w:eastAsia="宋体" w:hAnsi="Arial"/>
                <w:sz w:val="18"/>
              </w:rPr>
            </w:pPr>
          </w:p>
        </w:tc>
        <w:tc>
          <w:tcPr>
            <w:tcW w:w="235" w:type="pct"/>
            <w:gridSpan w:val="2"/>
            <w:shd w:val="clear" w:color="auto" w:fill="auto"/>
            <w:vAlign w:val="center"/>
            <w:tcPrChange w:id="43" w:author="dongjia" w:date="2019-11-21T10:30:00Z">
              <w:tcPr>
                <w:tcW w:w="238" w:type="pct"/>
                <w:gridSpan w:val="3"/>
                <w:shd w:val="clear" w:color="auto" w:fill="auto"/>
                <w:vAlign w:val="center"/>
              </w:tcPr>
            </w:tcPrChange>
          </w:tcPr>
          <w:p w:rsidR="004F691D" w:rsidRDefault="004F691D" w:rsidP="004F691D">
            <w:pPr>
              <w:keepNext/>
              <w:keepLines/>
              <w:spacing w:after="0"/>
              <w:rPr>
                <w:ins w:id="44" w:author="dongjia" w:date="2019-11-21T10:30:00Z"/>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Calling-Party-Address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Carrier-Select-Routing-Information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Cause-Code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Cellular-Network-Information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CG-Address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Change-Condition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Change-Time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Charge-Reason-Code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Charged-Party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Charging-Characteristics-Selection-Mode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C</w:t>
            </w:r>
            <w:r>
              <w:rPr>
                <w:rFonts w:ascii="Arial" w:eastAsia="宋体" w:hAnsi="Arial"/>
                <w:sz w:val="18"/>
                <w:lang w:eastAsia="zh-CN"/>
              </w:rPr>
              <w:t>harging-Per-IP-CAN-Session</w:t>
            </w:r>
            <w:r>
              <w:rPr>
                <w:rFonts w:ascii="Arial" w:eastAsia="宋体" w:hAnsi="Arial" w:hint="eastAsia"/>
                <w:sz w:val="18"/>
                <w:lang w:eastAsia="zh-CN"/>
              </w:rPr>
              <w:t>-Indicator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4400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Charging-Rule-Base-Name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1004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Civic-Address-Information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1305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Class-Identifier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Client-Address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CN-IP-Multicast-Distribution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CN-Operator-Selection-Entity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3421</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Communication</w:t>
            </w:r>
            <w:r>
              <w:rPr>
                <w:rFonts w:ascii="Arial" w:eastAsia="宋体" w:hAnsi="Arial" w:hint="eastAsia"/>
                <w:sz w:val="18"/>
              </w:rPr>
              <w:t>-</w:t>
            </w:r>
            <w:r>
              <w:rPr>
                <w:rFonts w:ascii="Arial" w:eastAsia="宋体" w:hAnsi="Arial"/>
                <w:sz w:val="18"/>
              </w:rPr>
              <w:t>Failure</w:t>
            </w:r>
            <w:r>
              <w:rPr>
                <w:rFonts w:ascii="Arial" w:eastAsia="宋体" w:hAnsi="Arial" w:hint="eastAsia"/>
                <w:sz w:val="18"/>
              </w:rPr>
              <w:t>-</w:t>
            </w:r>
            <w:r>
              <w:rPr>
                <w:rFonts w:ascii="Arial" w:eastAsia="宋体" w:hAnsi="Arial"/>
                <w:sz w:val="18"/>
              </w:rPr>
              <w:t>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Content-Class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b/>
                <w:bCs/>
                <w:sz w:val="18"/>
              </w:rPr>
            </w:pPr>
            <w:r>
              <w:rPr>
                <w:rFonts w:ascii="Arial" w:eastAsia="MS Mincho" w:hAnsi="Arial"/>
                <w:sz w:val="18"/>
              </w:rPr>
              <w:t>Content-Disposition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Content-Provider-ID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Content-Length</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Content-Size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Content-Type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Coverage-Info</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lastRenderedPageBreak/>
              <w:t>Coverage-Status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3428</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CP-CIoT-EPS-Optimisation-Indicator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CPDT-Information</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3927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CSG-Access-Mode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2317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1437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refer[219]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CSG-Membership-Indication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CUG-Information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2304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Current-Tariff</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Data-Coding-Scheme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DCD-Information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Deferred-Location-Event-Type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Delivery-Report-Requested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Delivery-Status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Destination-Interface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Diagnostics</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Discoveree-UE-HPLMN-Identifier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Discoveree-UE-VPLMN-Identifier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Discoverer-UE-HPLMN-Identifier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Discoverer-UE-VPLMN-Identifier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4405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Domain-Name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DRM-Content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Dynamic-Address-Flag</w:t>
            </w:r>
          </w:p>
        </w:tc>
        <w:tc>
          <w:tcPr>
            <w:tcW w:w="388"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2051</w:t>
            </w:r>
          </w:p>
        </w:tc>
        <w:tc>
          <w:tcPr>
            <w:tcW w:w="23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MS Mincho"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MS Mincho" w:hAnsi="Arial"/>
                <w:sz w:val="18"/>
              </w:rPr>
              <w:t>Dynamic-Address-Flag</w:t>
            </w:r>
            <w:r>
              <w:rPr>
                <w:rFonts w:ascii="Arial" w:eastAsia="宋体" w:hAnsi="Arial"/>
                <w:sz w:val="18"/>
                <w:lang w:eastAsia="zh-CN"/>
              </w:rPr>
              <w:t>-Extension</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2068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MS Mincho"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Early-Media-Description</w:t>
            </w:r>
          </w:p>
        </w:tc>
        <w:tc>
          <w:tcPr>
            <w:tcW w:w="388" w:type="pct"/>
            <w:gridSpan w:val="4"/>
            <w:shd w:val="clear" w:color="auto" w:fill="auto"/>
            <w:vAlign w:val="center"/>
          </w:tcPr>
          <w:p w:rsidR="00CE2354" w:rsidRDefault="00D74A13">
            <w:pPr>
              <w:keepNext/>
              <w:keepLines/>
              <w:spacing w:after="0"/>
              <w:rPr>
                <w:rFonts w:ascii="Arial" w:eastAsia="MS Mincho" w:hAnsi="Arial" w:cs="Arial"/>
                <w:sz w:val="18"/>
              </w:rPr>
            </w:pPr>
            <w:r>
              <w:rPr>
                <w:rFonts w:ascii="Arial" w:eastAsia="MS Mincho" w:hAnsi="Arial" w:cs="Arial"/>
                <w:sz w:val="18"/>
              </w:rPr>
              <w:t>1272</w:t>
            </w:r>
          </w:p>
        </w:tc>
        <w:tc>
          <w:tcPr>
            <w:tcW w:w="23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X</w:t>
            </w:r>
          </w:p>
        </w:tc>
        <w:tc>
          <w:tcPr>
            <w:tcW w:w="307"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308" w:type="pct"/>
            <w:gridSpan w:val="5"/>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31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w:t>
            </w:r>
          </w:p>
        </w:tc>
        <w:tc>
          <w:tcPr>
            <w:tcW w:w="771"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Grouped</w:t>
            </w:r>
          </w:p>
        </w:tc>
        <w:tc>
          <w:tcPr>
            <w:tcW w:w="386" w:type="pct"/>
            <w:gridSpan w:val="3"/>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V,M</w:t>
            </w:r>
          </w:p>
        </w:tc>
        <w:tc>
          <w:tcPr>
            <w:tcW w:w="308"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MS Mincho"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Enhanced-Diagnostics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MS Mincho"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MS Mincho"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Envelope-End-Time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Envelope-Reporting</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Envelope-Start-Time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EPDG-Address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 xml:space="preserve">   3425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EPS-Location-Information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1496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w:t>
            </w:r>
            <w:r>
              <w:rPr>
                <w:rFonts w:ascii="Arial" w:eastAsia="宋体" w:hAnsi="Arial" w:hint="eastAsia"/>
                <w:sz w:val="18"/>
                <w:lang w:eastAsia="zh-CN"/>
              </w:rPr>
              <w:t xml:space="preserve"> </w:t>
            </w:r>
            <w:r>
              <w:rPr>
                <w:rFonts w:ascii="Arial" w:eastAsia="宋体" w:hAnsi="Arial" w:hint="eastAsia"/>
                <w:sz w:val="18"/>
              </w:rPr>
              <w:t>[219]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Event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Event-Charging-TimeStamp</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Event-Type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Expires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Exposure-Function-API-Information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1316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35" w:type="pct"/>
            <w:gridSpan w:val="2"/>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External-Identifier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3111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Feature-List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Feature-List-ID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FE-Identifier-List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4413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File-Repair-Supported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Fixed-User-Location-Info</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2825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Flows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Forwarding-Pending</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From-Address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GGSN-Address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Guaranteed-Bitrate-UL</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1026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2110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IMS-Application-Reference-Identifier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IMS-Charging-Identifier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841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IMS-Communication-Service-Identifier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1281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IMS-Emergency-Indicator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IMS-Visited-Network-Identifier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IMSI-Unauthenticated-Flag</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Incoming-Trunk-Group-Id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Incremental-Cost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Initial-IMS-Charging-Identifier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Instance-Id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Interface-Port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Interface-Text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Interface-Type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Inter-Operator-Identifier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Inter-UE-Transfer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IP-Realm-Default-Indication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 xml:space="preserve">2603 </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ISUP-Cause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ISUP-Cause-Diagnostics</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ISUP-Cause-Location</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ISUP-Cause-Value</w:t>
            </w:r>
          </w:p>
        </w:tc>
        <w:tc>
          <w:tcPr>
            <w:tcW w:w="388"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3424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ISUP-Location-Number</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Language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3914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Layer-2-Group-ID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LCS-APN</w:t>
            </w:r>
          </w:p>
        </w:tc>
        <w:tc>
          <w:tcPr>
            <w:tcW w:w="388"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1231</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LCS-Client-Dialed-By-MS </w:t>
            </w:r>
          </w:p>
        </w:tc>
        <w:tc>
          <w:tcPr>
            <w:tcW w:w="388"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1233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LCS-Client-External-ID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LCS-Client-Id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LCS-Client-Name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LCS-Client-Type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LCS-Data-Coding-Scheme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LCS-Format-Indicator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LCS-Information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LCS-Name-String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LCS-Requestor-ID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LCS-Requestor-ID-String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Local-GW-Inserted-Indication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Local-Sequence-Number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Location-Estimate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Location-Estimate-Type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Location-Info</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3460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Location-Type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Low-Balance-Indication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2020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Low-Priority-Indicator</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2602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Mandatory-Capability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Max-Requested-Bandwidth-DL</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Max-Requested-Bandwidth-UL</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516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Maximum-Detection-Time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3131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Maximum-Number-of-Reports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rPr>
              <w:t>3128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MBMS-2G-3G-Indicator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MBMS-Charged-Party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MBMS-Data-Transfer-Start</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MBMS-Data-Transfer-Stop</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930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MBMS-GW-Address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2307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MBMS-Information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MBMS-Service-Area</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MBMS-Service-Type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MBMS-Session-Identity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908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MBMS-User-Service-Type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Media-Initiator-Flag</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Media-Initiator-Party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lang w:eastAsia="zh-CN"/>
              </w:rPr>
              <w:t>1288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Message-Body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Message-Class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Message-Size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Message-Type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MMBox-Storage-Requested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1248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MM-Content-Type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MME-Name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2402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MME-Number-for-MT-SMS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1645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[230]</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MME-Realm</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2408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[229]</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MMS-Information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MMTel-Information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MMTel-SService-Type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2031</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Monitored-PLMN-Identifier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3430</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Monitoring-Duration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Monitoring-Event-Config-Status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3142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w:t>
            </w:r>
            <w:r>
              <w:rPr>
                <w:rFonts w:ascii="Arial" w:eastAsia="宋体" w:hAnsi="Arial" w:hint="eastAsia"/>
                <w:sz w:val="18"/>
              </w:rPr>
              <w:t>-</w:t>
            </w:r>
            <w:r>
              <w:rPr>
                <w:rFonts w:ascii="Arial" w:eastAsia="宋体" w:hAnsi="Arial"/>
                <w:sz w:val="18"/>
              </w:rPr>
              <w:t>Event</w:t>
            </w:r>
            <w:r>
              <w:rPr>
                <w:rFonts w:ascii="Arial" w:eastAsia="宋体" w:hAnsi="Arial" w:hint="eastAsia"/>
                <w:sz w:val="18"/>
              </w:rPr>
              <w:t>-</w:t>
            </w:r>
            <w:r>
              <w:rPr>
                <w:rFonts w:ascii="Arial" w:eastAsia="宋体" w:hAnsi="Arial"/>
                <w:sz w:val="18"/>
              </w:rPr>
              <w:t>Configuration</w:t>
            </w:r>
            <w:r>
              <w:rPr>
                <w:rFonts w:ascii="Arial" w:eastAsia="宋体" w:hAnsi="Arial" w:hint="eastAsia"/>
                <w:sz w:val="18"/>
              </w:rPr>
              <w:t>-</w:t>
            </w:r>
            <w:r>
              <w:rPr>
                <w:rFonts w:ascii="Arial" w:eastAsia="宋体" w:hAnsi="Arial"/>
                <w:sz w:val="18"/>
              </w:rPr>
              <w:t>Activit</w:t>
            </w:r>
            <w:r>
              <w:rPr>
                <w:rFonts w:ascii="Arial" w:eastAsia="宋体" w:hAnsi="Arial" w:hint="eastAsia"/>
                <w:sz w:val="18"/>
              </w:rPr>
              <w:t>y</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3919</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w:t>
            </w:r>
            <w:r>
              <w:rPr>
                <w:rFonts w:ascii="Arial" w:eastAsia="宋体" w:hAnsi="Arial" w:hint="eastAsia"/>
                <w:sz w:val="18"/>
                <w:lang w:eastAsia="zh-CN"/>
              </w:rPr>
              <w:t>-Functionality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3922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Monitoring-Event</w:t>
            </w:r>
            <w:r>
              <w:rPr>
                <w:rFonts w:ascii="Arial" w:eastAsia="宋体" w:hAnsi="Arial" w:hint="eastAsia"/>
                <w:sz w:val="18"/>
              </w:rPr>
              <w:t>-Information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3921</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Monitoring-Event-Report</w:t>
            </w:r>
            <w:r>
              <w:rPr>
                <w:rFonts w:ascii="Arial" w:eastAsia="宋体" w:hAnsi="Arial"/>
                <w:sz w:val="18"/>
              </w:rPr>
              <w:t>-Data</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3920</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Monitoring-Event-Report</w:t>
            </w:r>
            <w:r>
              <w:rPr>
                <w:rFonts w:ascii="Arial" w:eastAsia="宋体" w:hAnsi="Arial"/>
                <w:sz w:val="18"/>
              </w:rPr>
              <w:t>-Number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3923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3127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Monitoring-UE-HPLMN-Identifier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3431</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3432</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Monitoring-UE-VPLMN-Identifier</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3433</w:t>
            </w:r>
          </w:p>
        </w:tc>
        <w:tc>
          <w:tcPr>
            <w:tcW w:w="23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MONTE-Location-Type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rPr>
              <w:t>3136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MSC-Address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3417</w:t>
            </w:r>
          </w:p>
        </w:tc>
        <w:tc>
          <w:tcPr>
            <w:tcW w:w="23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MSISDN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701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iCs/>
                <w:sz w:val="18"/>
              </w:rPr>
              <w:t>MTC-IWF-Address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iCs/>
                <w:sz w:val="18"/>
                <w:lang w:eastAsia="zh-CN"/>
              </w:rPr>
            </w:pPr>
            <w:r>
              <w:rPr>
                <w:rFonts w:ascii="Arial" w:eastAsia="宋体" w:hAnsi="Arial" w:hint="eastAsia"/>
                <w:iCs/>
                <w:sz w:val="18"/>
                <w:lang w:eastAsia="zh-CN"/>
              </w:rPr>
              <w:t>NBIFOM-Mode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iCs/>
                <w:sz w:val="18"/>
                <w:lang w:eastAsia="zh-CN"/>
              </w:rPr>
            </w:pPr>
            <w:r>
              <w:rPr>
                <w:rFonts w:ascii="Arial" w:eastAsia="宋体" w:hAnsi="Arial" w:hint="eastAsia"/>
                <w:iCs/>
                <w:sz w:val="18"/>
                <w:lang w:eastAsia="zh-CN"/>
              </w:rPr>
              <w:t>NBIFOM-Support</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hint="eastAsia"/>
                <w:sz w:val="18"/>
                <w:lang w:eastAsia="zh-CN"/>
              </w:rPr>
              <w:t>2831</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15</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Neighbour-Node-Address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2705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Network-Call-Reference-Number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3418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Next-Tariff</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NIDD-Submission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3928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 xml:space="preserve">NNI-Information </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2703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NNI-Type</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2704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Node-Functionality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Node-Id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2064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Number-Of-Diversions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2034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Number-Of-Messages-Sent</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2019</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Number-</w:t>
            </w:r>
            <w:r>
              <w:rPr>
                <w:rFonts w:ascii="Arial" w:eastAsia="宋体" w:hAnsi="Arial"/>
                <w:sz w:val="18"/>
                <w:lang w:eastAsia="zh-CN"/>
              </w:rPr>
              <w:t>O</w:t>
            </w:r>
            <w:r>
              <w:rPr>
                <w:rFonts w:ascii="Arial" w:eastAsia="宋体" w:hAnsi="Arial"/>
                <w:sz w:val="18"/>
              </w:rPr>
              <w:t>f-</w:t>
            </w:r>
            <w:r>
              <w:rPr>
                <w:rFonts w:ascii="Arial" w:eastAsia="宋体" w:hAnsi="Arial"/>
                <w:sz w:val="18"/>
                <w:lang w:eastAsia="zh-CN"/>
              </w:rPr>
              <w:t>M</w:t>
            </w:r>
            <w:r>
              <w:rPr>
                <w:rFonts w:ascii="Arial" w:eastAsia="宋体" w:hAnsi="Arial"/>
                <w:sz w:val="18"/>
              </w:rPr>
              <w:t>essages-</w:t>
            </w:r>
            <w:r>
              <w:rPr>
                <w:rFonts w:ascii="Arial" w:eastAsia="宋体" w:hAnsi="Arial"/>
                <w:sz w:val="18"/>
                <w:lang w:eastAsia="zh-CN"/>
              </w:rPr>
              <w:t>S</w:t>
            </w:r>
            <w:r>
              <w:rPr>
                <w:rFonts w:ascii="Arial" w:eastAsia="宋体" w:hAnsi="Arial"/>
                <w:sz w:val="18"/>
              </w:rPr>
              <w:t>uccessfully-</w:t>
            </w:r>
            <w:r>
              <w:rPr>
                <w:rFonts w:ascii="Arial" w:eastAsia="宋体" w:hAnsi="Arial"/>
                <w:sz w:val="18"/>
                <w:lang w:eastAsia="zh-CN"/>
              </w:rPr>
              <w:t>E</w:t>
            </w:r>
            <w:r>
              <w:rPr>
                <w:rFonts w:ascii="Arial" w:eastAsia="宋体" w:hAnsi="Arial"/>
                <w:sz w:val="18"/>
              </w:rPr>
              <w:t>xploded</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2111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w:t>
            </w:r>
            <w:r>
              <w:rPr>
                <w:rFonts w:ascii="Arial" w:eastAsia="宋体" w:hAnsi="Arial"/>
                <w:sz w:val="18"/>
                <w:lang w:eastAsia="zh-CN"/>
              </w:rPr>
              <w:t>O</w:t>
            </w:r>
            <w:r>
              <w:rPr>
                <w:rFonts w:ascii="Arial" w:eastAsia="宋体" w:hAnsi="Arial"/>
                <w:sz w:val="18"/>
              </w:rPr>
              <w:t>f-</w:t>
            </w:r>
            <w:r>
              <w:rPr>
                <w:rFonts w:ascii="Arial" w:eastAsia="宋体" w:hAnsi="Arial"/>
                <w:sz w:val="18"/>
                <w:lang w:eastAsia="zh-CN"/>
              </w:rPr>
              <w:t>M</w:t>
            </w:r>
            <w:r>
              <w:rPr>
                <w:rFonts w:ascii="Arial" w:eastAsia="宋体" w:hAnsi="Arial"/>
                <w:sz w:val="18"/>
              </w:rPr>
              <w:t>essages-</w:t>
            </w:r>
            <w:r>
              <w:rPr>
                <w:rFonts w:ascii="Arial" w:eastAsia="宋体" w:hAnsi="Arial"/>
                <w:sz w:val="18"/>
                <w:lang w:eastAsia="zh-CN"/>
              </w:rPr>
              <w:t>S</w:t>
            </w:r>
            <w:r>
              <w:rPr>
                <w:rFonts w:ascii="Arial" w:eastAsia="宋体" w:hAnsi="Arial"/>
                <w:sz w:val="18"/>
              </w:rPr>
              <w:t>uccessfully-</w:t>
            </w:r>
            <w:r>
              <w:rPr>
                <w:rFonts w:ascii="Arial" w:eastAsia="宋体" w:hAnsi="Arial"/>
                <w:sz w:val="18"/>
                <w:lang w:eastAsia="zh-CN"/>
              </w:rPr>
              <w:t>Sent</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2112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Number-Of-Participants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Number-Of-Received-Talk-Bursts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1282</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Number-Of-Talk-Bursts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1283</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Number-Of-UE-Per-Location-Configuration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Number-Of-UE-Per-Location-Report</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4307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Number-Portability-Routing-Information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rPr>
              <w:t>2024</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Offline-Charging</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1278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Online-Charging-Flag</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2303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Optional-Capability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605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Origin-App-Layer-User-Id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3600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238</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Originating-IOI</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839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864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Originator-Address </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Originator-Interface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2009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Originator-Received-Address</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Originator-SCCP-Address</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2008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bookmarkStart w:id="45" w:name="OLE_LINK6"/>
            <w:bookmarkStart w:id="46" w:name="OLE_LINK5"/>
            <w:r>
              <w:rPr>
                <w:rFonts w:ascii="Arial" w:eastAsia="宋体" w:hAnsi="Arial"/>
                <w:sz w:val="18"/>
              </w:rPr>
              <w:t>Outgoing-Session-Id</w:t>
            </w:r>
            <w:bookmarkEnd w:id="45"/>
            <w:bookmarkEnd w:id="46"/>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2320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Outgoing-Trunk-Group-Id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Participant-Access-Priority</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Participant-Action-Type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2049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Participant-Group</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1260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Participants-Involved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PC3-Control-Protocol-Cause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3434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PC3-EPC-Control-Protocol-Cause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hint="eastAsia"/>
                <w:sz w:val="18"/>
                <w:lang w:eastAsia="zh-CN"/>
              </w:rPr>
              <w:t>3435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PC5-Radio-Technology</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1300</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PDN-Connection-Charging-ID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2050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PDP-Address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PDP-Address-Prefix-Length</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2606</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PDP-Context-Type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1247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Play-Alternative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3913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PoC-Change-Condition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PoC-Change-Time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1262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PoC-Controlling-Address</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858</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PoC-Event-Type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2025</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PoC-Group-Name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859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PoC-Information</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879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PoC-Server-Role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PoC-Session-Id</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1229</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PoC-Session-Initiation-type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1277</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PoC-Session-Type</w:t>
            </w:r>
          </w:p>
        </w:tc>
        <w:tc>
          <w:tcPr>
            <w:tcW w:w="388" w:type="pct"/>
            <w:gridSpan w:val="4"/>
            <w:shd w:val="clear" w:color="auto" w:fill="auto"/>
            <w:vAlign w:val="center"/>
          </w:tcPr>
          <w:p w:rsidR="00CE2354" w:rsidRDefault="00D74A13">
            <w:pPr>
              <w:keepNext/>
              <w:keepLines/>
              <w:spacing w:after="0"/>
              <w:rPr>
                <w:rFonts w:ascii="Arial" w:eastAsia="宋体" w:hAnsi="Arial" w:cs="Arial"/>
                <w:sz w:val="18"/>
              </w:rPr>
            </w:pPr>
            <w:r>
              <w:rPr>
                <w:rFonts w:ascii="Arial" w:eastAsia="宋体" w:hAnsi="Arial" w:cs="Arial"/>
                <w:sz w:val="18"/>
              </w:rPr>
              <w:t>884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PoC-</w:t>
            </w:r>
            <w:r>
              <w:rPr>
                <w:rFonts w:ascii="Arial" w:eastAsia="宋体" w:hAnsi="Arial"/>
                <w:sz w:val="18"/>
                <w:lang w:eastAsia="zh-CN"/>
              </w:rPr>
              <w:t>User</w:t>
            </w:r>
            <w:r>
              <w:rPr>
                <w:rFonts w:ascii="Arial" w:eastAsia="宋体" w:hAnsi="Arial"/>
                <w:sz w:val="18"/>
              </w:rPr>
              <w:t>-Role</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PoC-User-Role-IDs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1253</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PoC-User-Role-Info-Units</w:t>
            </w:r>
          </w:p>
        </w:tc>
        <w:tc>
          <w:tcPr>
            <w:tcW w:w="388" w:type="pct"/>
            <w:gridSpan w:val="4"/>
            <w:shd w:val="clear" w:color="auto" w:fill="auto"/>
            <w:vAlign w:val="center"/>
          </w:tcPr>
          <w:p w:rsidR="00CE2354" w:rsidRDefault="00D74A13">
            <w:pPr>
              <w:keepNext/>
              <w:keepLines/>
              <w:spacing w:after="0"/>
              <w:rPr>
                <w:rFonts w:ascii="Arial" w:eastAsia="宋体" w:hAnsi="Arial" w:cs="Arial"/>
                <w:sz w:val="18"/>
                <w:lang w:eastAsia="zh-CN"/>
              </w:rPr>
            </w:pPr>
            <w:r>
              <w:rPr>
                <w:rFonts w:ascii="Arial" w:eastAsia="宋体" w:hAnsi="Arial" w:cs="Arial"/>
                <w:sz w:val="18"/>
                <w:lang w:eastAsia="zh-CN"/>
              </w:rPr>
              <w:t>1254</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Positioning-Data</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1245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Preferred-AoC-Currency</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2315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Presence-Reporting-Area-Identifier</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Presence-Reporting-Area-Information</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2822</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Presence-Reporting-Area-Elements-List</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2820</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3"/>
          <w:wBefore w:w="37" w:type="pct"/>
          <w:jc w:val="center"/>
        </w:trPr>
        <w:tc>
          <w:tcPr>
            <w:tcW w:w="1563"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Presence-Reporting-Area-Node</w:t>
            </w:r>
          </w:p>
        </w:tc>
        <w:tc>
          <w:tcPr>
            <w:tcW w:w="388" w:type="pct"/>
            <w:gridSpan w:val="4"/>
            <w:shd w:val="clear" w:color="auto" w:fill="auto"/>
            <w:vAlign w:val="bottom"/>
          </w:tcPr>
          <w:p w:rsidR="00CE2354" w:rsidRDefault="00D74A13">
            <w:pPr>
              <w:keepNext/>
              <w:keepLines/>
              <w:spacing w:after="0"/>
              <w:rPr>
                <w:rFonts w:ascii="Arial" w:eastAsia="宋体" w:hAnsi="Arial" w:cs="Arial"/>
                <w:sz w:val="18"/>
              </w:rPr>
            </w:pPr>
            <w:r>
              <w:rPr>
                <w:rFonts w:ascii="Arial" w:eastAsia="宋体" w:hAnsi="Arial" w:cs="Arial"/>
                <w:sz w:val="18"/>
              </w:rPr>
              <w:t>2855</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31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Presence-Reporting-Area-Status</w:t>
            </w:r>
          </w:p>
        </w:tc>
        <w:tc>
          <w:tcPr>
            <w:tcW w:w="387" w:type="pct"/>
            <w:gridSpan w:val="4"/>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2823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Priority-Indication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3006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Priority-Level</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1046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Privacy-Indicator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ProSe-</w:t>
            </w:r>
            <w:r>
              <w:rPr>
                <w:rFonts w:ascii="Arial" w:eastAsia="宋体" w:hAnsi="Arial"/>
                <w:sz w:val="18"/>
              </w:rPr>
              <w:t>3rd-Party-Application-ID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ProSe-App-Id</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3811</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ProSe-Direct-Communication-Reception-Data-Container</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3461</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ProSe-Direct-Communication- Transmission-Data-Container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ProSe-Direct-Discovery-Model</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ProSe-Event-Type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ProSe-Function-ID</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3602</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refer [</w:t>
            </w:r>
            <w:r>
              <w:rPr>
                <w:rFonts w:ascii="Arial" w:eastAsia="宋体" w:hAnsi="Arial" w:hint="eastAsia"/>
                <w:sz w:val="18"/>
                <w:lang w:eastAsia="zh-CN"/>
              </w:rPr>
              <w:t>238</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ProSe-Function-IP-Address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ProSe-Function-</w:t>
            </w:r>
            <w:r>
              <w:rPr>
                <w:rFonts w:ascii="Arial" w:eastAsia="宋体" w:hAnsi="Arial" w:hint="eastAsia"/>
                <w:sz w:val="18"/>
                <w:lang w:eastAsia="zh-CN"/>
              </w:rPr>
              <w:t>PLMN-Identifier</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3457</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ProSe-Functionality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ProSe-Group-IP-</w:t>
            </w:r>
            <w:r>
              <w:rPr>
                <w:rFonts w:ascii="Arial" w:eastAsia="宋体" w:hAnsi="Arial" w:hint="eastAsia"/>
                <w:sz w:val="18"/>
                <w:lang w:eastAsia="zh-CN"/>
              </w:rPr>
              <w:t>M</w:t>
            </w:r>
            <w:r>
              <w:rPr>
                <w:rFonts w:ascii="Arial" w:eastAsia="宋体" w:hAnsi="Arial"/>
                <w:sz w:val="18"/>
              </w:rPr>
              <w:t>ulticast-</w:t>
            </w:r>
            <w:r>
              <w:rPr>
                <w:rFonts w:ascii="Arial" w:eastAsia="宋体" w:hAnsi="Arial" w:hint="eastAsia"/>
                <w:sz w:val="18"/>
                <w:lang w:eastAsia="zh-CN"/>
              </w:rPr>
              <w:t>A</w:t>
            </w:r>
            <w:r>
              <w:rPr>
                <w:rFonts w:ascii="Arial" w:eastAsia="宋体" w:hAnsi="Arial"/>
                <w:sz w:val="18"/>
              </w:rPr>
              <w:t>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ProSe-Information</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3447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bottom"/>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ProSe-Range-Class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ProSe-Reason-</w:t>
            </w:r>
            <w:r>
              <w:rPr>
                <w:rFonts w:ascii="Arial" w:eastAsia="宋体" w:hAnsi="Arial" w:hint="eastAsia"/>
                <w:sz w:val="18"/>
                <w:lang w:eastAsia="zh-CN"/>
              </w:rPr>
              <w:t>F</w:t>
            </w:r>
            <w:r>
              <w:rPr>
                <w:rFonts w:ascii="Arial" w:eastAsia="宋体" w:hAnsi="Arial"/>
                <w:sz w:val="18"/>
              </w:rPr>
              <w:t>or-Cancellation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3449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ProSe-Request-Timestamp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ProSe-</w:t>
            </w:r>
            <w:r>
              <w:rPr>
                <w:rFonts w:ascii="Arial" w:eastAsia="宋体" w:hAnsi="Arial"/>
                <w:sz w:val="18"/>
              </w:rPr>
              <w:t>Role</w:t>
            </w:r>
            <w:r>
              <w:rPr>
                <w:rFonts w:ascii="Arial" w:eastAsia="宋体" w:hAnsi="Arial" w:hint="eastAsia"/>
                <w:sz w:val="18"/>
              </w:rPr>
              <w:t>-</w:t>
            </w:r>
            <w:r>
              <w:rPr>
                <w:rFonts w:ascii="Arial" w:eastAsia="宋体" w:hAnsi="Arial" w:hint="eastAsia"/>
                <w:sz w:val="18"/>
                <w:lang w:eastAsia="zh-CN"/>
              </w:rPr>
              <w:t>O</w:t>
            </w:r>
            <w:r>
              <w:rPr>
                <w:rFonts w:ascii="Arial" w:eastAsia="宋体" w:hAnsi="Arial"/>
                <w:sz w:val="18"/>
              </w:rPr>
              <w:t>f</w:t>
            </w:r>
            <w:r>
              <w:rPr>
                <w:rFonts w:ascii="Arial" w:eastAsia="宋体" w:hAnsi="Arial" w:hint="eastAsia"/>
                <w:sz w:val="18"/>
              </w:rPr>
              <w:t>-</w:t>
            </w:r>
            <w:r>
              <w:rPr>
                <w:rFonts w:ascii="Arial" w:eastAsia="宋体" w:hAnsi="Arial"/>
                <w:sz w:val="18"/>
              </w:rPr>
              <w:t>UE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ProSe-</w:t>
            </w:r>
            <w:r>
              <w:rPr>
                <w:rFonts w:ascii="Arial" w:eastAsia="宋体" w:hAnsi="Arial"/>
                <w:sz w:val="18"/>
              </w:rPr>
              <w:t>Source</w:t>
            </w:r>
            <w:r>
              <w:rPr>
                <w:rFonts w:ascii="Arial" w:eastAsia="宋体" w:hAnsi="Arial" w:hint="eastAsia"/>
                <w:sz w:val="18"/>
              </w:rPr>
              <w:t>-</w:t>
            </w:r>
            <w:r>
              <w:rPr>
                <w:rFonts w:ascii="Arial" w:eastAsia="宋体" w:hAnsi="Arial"/>
                <w:sz w:val="18"/>
              </w:rPr>
              <w:t>IP</w:t>
            </w:r>
            <w:r>
              <w:rPr>
                <w:rFonts w:ascii="Arial" w:eastAsia="宋体" w:hAnsi="Arial" w:hint="eastAsia"/>
                <w:sz w:val="18"/>
              </w:rPr>
              <w:t>-</w:t>
            </w:r>
            <w:r>
              <w:rPr>
                <w:rFonts w:ascii="Arial" w:eastAsia="宋体" w:hAnsi="Arial"/>
                <w:sz w:val="18"/>
              </w:rPr>
              <w:t>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ProSe-Target-Layer-2-ID</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4410</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p>
        </w:tc>
        <w:tc>
          <w:tcPr>
            <w:tcW w:w="296"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w:t>
            </w:r>
            <w:r>
              <w:rPr>
                <w:rFonts w:ascii="Arial" w:eastAsia="宋体" w:hAnsi="Arial" w:hint="eastAsia"/>
                <w:sz w:val="18"/>
              </w:rPr>
              <w:t>-</w:t>
            </w:r>
            <w:r>
              <w:rPr>
                <w:rFonts w:ascii="Arial" w:eastAsia="宋体" w:hAnsi="Arial"/>
                <w:sz w:val="18"/>
              </w:rPr>
              <w:t>UE</w:t>
            </w:r>
            <w:r>
              <w:rPr>
                <w:rFonts w:ascii="Arial" w:eastAsia="宋体" w:hAnsi="Arial" w:hint="eastAsia"/>
                <w:sz w:val="18"/>
              </w:rPr>
              <w:t>-</w:t>
            </w:r>
            <w:r>
              <w:rPr>
                <w:rFonts w:ascii="Arial" w:eastAsia="宋体" w:hAnsi="Arial"/>
                <w:sz w:val="18"/>
              </w:rPr>
              <w:t>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ProSe-UE-to-Network-Relay-UE-ID</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4409</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p>
        </w:tc>
        <w:tc>
          <w:tcPr>
            <w:tcW w:w="296"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ProSe-Validity-Timer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Proximity</w:t>
            </w:r>
            <w:r>
              <w:rPr>
                <w:rFonts w:ascii="Arial" w:eastAsia="宋体" w:hAnsi="Arial" w:hint="eastAsia"/>
                <w:sz w:val="18"/>
              </w:rPr>
              <w:t>-</w:t>
            </w:r>
            <w:r>
              <w:rPr>
                <w:rFonts w:ascii="Arial" w:eastAsia="宋体" w:hAnsi="Arial"/>
                <w:sz w:val="18"/>
              </w:rPr>
              <w:t>Alert</w:t>
            </w:r>
            <w:r>
              <w:rPr>
                <w:rFonts w:ascii="Arial" w:eastAsia="宋体" w:hAnsi="Arial" w:hint="eastAsia"/>
                <w:sz w:val="18"/>
              </w:rPr>
              <w:t>-</w:t>
            </w:r>
            <w:r>
              <w:rPr>
                <w:rFonts w:ascii="Arial" w:eastAsia="宋体" w:hAnsi="Arial"/>
                <w:sz w:val="18"/>
              </w:rPr>
              <w:t>Indication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Proximity</w:t>
            </w:r>
            <w:r>
              <w:rPr>
                <w:rFonts w:ascii="Arial" w:eastAsia="宋体" w:hAnsi="Arial" w:hint="eastAsia"/>
                <w:sz w:val="18"/>
              </w:rPr>
              <w:t>-</w:t>
            </w:r>
            <w:r>
              <w:rPr>
                <w:rFonts w:ascii="Arial" w:eastAsia="宋体" w:hAnsi="Arial"/>
                <w:sz w:val="18"/>
              </w:rPr>
              <w:t>Alert</w:t>
            </w:r>
            <w:r>
              <w:rPr>
                <w:rFonts w:ascii="Arial" w:eastAsia="宋体" w:hAnsi="Arial" w:hint="eastAsia"/>
                <w:sz w:val="18"/>
              </w:rPr>
              <w:t>-</w:t>
            </w:r>
            <w:r>
              <w:rPr>
                <w:rFonts w:ascii="Arial" w:eastAsia="宋体" w:hAnsi="Arial"/>
                <w:sz w:val="18"/>
              </w:rPr>
              <w:t>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Proximity</w:t>
            </w:r>
            <w:r>
              <w:rPr>
                <w:rFonts w:ascii="Arial" w:eastAsia="宋体" w:hAnsi="Arial" w:hint="eastAsia"/>
                <w:sz w:val="18"/>
              </w:rPr>
              <w:t>-</w:t>
            </w:r>
            <w:r>
              <w:rPr>
                <w:rFonts w:ascii="Arial" w:eastAsia="宋体" w:hAnsi="Arial"/>
                <w:sz w:val="18"/>
              </w:rPr>
              <w:t>Cancellation</w:t>
            </w:r>
            <w:r>
              <w:rPr>
                <w:rFonts w:ascii="Arial" w:eastAsia="宋体" w:hAnsi="Arial" w:hint="eastAsia"/>
                <w:sz w:val="18"/>
              </w:rPr>
              <w:t>-</w:t>
            </w:r>
            <w:r>
              <w:rPr>
                <w:rFonts w:ascii="Arial" w:eastAsia="宋体" w:hAnsi="Arial"/>
                <w:sz w:val="18"/>
              </w:rPr>
              <w:t>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3456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PS-Append-Free-Format-Data</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PS-Free-Format-Data</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PS-Furnish-Charging-Information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PS-Information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QoS-Information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1016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QoS-Class-Identifier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1028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Quota-Consumption-Time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881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Quota-Holding-Time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Quota-Indicator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Radio-Frequency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Radio-Parameter-Set-Info</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Radio-Parameter-Set-Values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Radio-Resources-Indicator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RAI</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RAN-End-Time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RAN-NAS-Release-Cause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2819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RAN-Secondary-RAT-Usage-Report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RAN-Start-Time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Rate-Control-Max-Message-Size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Rate-Control-Max-Rate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Rate-Control-Time-Unit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Rate-Element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2058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Reachability-Information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314</w:t>
            </w:r>
            <w:r>
              <w:rPr>
                <w:rFonts w:ascii="Arial" w:eastAsia="宋体" w:hAnsi="Arial" w:hint="eastAsia"/>
                <w:sz w:val="18"/>
                <w:lang w:eastAsia="zh-CN"/>
              </w:rPr>
              <w:t>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Read-Reply-Report-Requested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Real-Time-Tariff-Information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Reason-Header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Received-Talk-Burst-Time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1284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Received-Talk-Burst-Volume</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1285</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Recipient-Address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Recipient-Info</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2026</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Recipient-Received-Address</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2028</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Recipient-SCCP-Address</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2010</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Reference-Number</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3007</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vAlign w:val="center"/>
          </w:tcPr>
          <w:p w:rsidR="00CE2354" w:rsidRDefault="00CE2354">
            <w:pPr>
              <w:keepNext/>
              <w:keepLines/>
              <w:spacing w:after="0"/>
              <w:rPr>
                <w:rFonts w:ascii="Arial" w:eastAsia="宋体" w:hAnsi="Arial"/>
                <w:sz w:val="18"/>
              </w:rPr>
            </w:pP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Refund-Information</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2022</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Related-Change-Condition-Information</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3925</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Related-Trigger</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3926</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Related-IMS-Charging-Identifier</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2711</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CE2354">
            <w:pPr>
              <w:keepNext/>
              <w:keepLines/>
              <w:spacing w:after="0"/>
              <w:rPr>
                <w:rFonts w:ascii="Arial" w:eastAsia="宋体" w:hAnsi="Arial"/>
                <w:sz w:val="18"/>
              </w:rPr>
            </w:pPr>
          </w:p>
        </w:tc>
        <w:tc>
          <w:tcPr>
            <w:tcW w:w="771" w:type="pct"/>
            <w:gridSpan w:val="3"/>
            <w:vAlign w:val="bottom"/>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Related-IMS-Charging-Identifier-Node</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2712</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CE2354">
            <w:pPr>
              <w:keepNext/>
              <w:keepLines/>
              <w:spacing w:after="0"/>
              <w:rPr>
                <w:rFonts w:ascii="Arial" w:eastAsia="宋体" w:hAnsi="Arial"/>
                <w:sz w:val="18"/>
              </w:rPr>
            </w:pP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Relationship-Mode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Relay-IP-address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4411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cs="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Remaining-Balance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2021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Reply-Applic-ID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Reply-Path-Requested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2011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Reporting-Reason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Requested-Party-Address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Requested</w:t>
            </w:r>
            <w:r>
              <w:rPr>
                <w:rFonts w:ascii="Arial" w:eastAsia="宋体" w:hAnsi="Arial" w:hint="eastAsia"/>
                <w:sz w:val="18"/>
              </w:rPr>
              <w:t>-</w:t>
            </w:r>
            <w:r>
              <w:rPr>
                <w:rFonts w:ascii="Arial" w:eastAsia="宋体" w:hAnsi="Arial"/>
                <w:sz w:val="18"/>
              </w:rPr>
              <w:t>PLMN</w:t>
            </w:r>
            <w:r>
              <w:rPr>
                <w:rFonts w:ascii="Arial" w:eastAsia="宋体" w:hAnsi="Arial" w:hint="eastAsia"/>
                <w:sz w:val="18"/>
              </w:rPr>
              <w:t>-</w:t>
            </w:r>
            <w:r>
              <w:rPr>
                <w:rFonts w:ascii="Arial" w:eastAsia="宋体" w:hAnsi="Arial"/>
                <w:sz w:val="18"/>
              </w:rPr>
              <w:t>Identifier</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Requesting-EPUID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Requestor</w:t>
            </w:r>
            <w:r>
              <w:rPr>
                <w:rFonts w:ascii="Arial" w:eastAsia="宋体" w:hAnsi="Arial" w:hint="eastAsia"/>
                <w:sz w:val="18"/>
              </w:rPr>
              <w:t>-</w:t>
            </w:r>
            <w:r>
              <w:rPr>
                <w:rFonts w:ascii="Arial" w:eastAsia="宋体" w:hAnsi="Arial"/>
                <w:sz w:val="18"/>
              </w:rPr>
              <w:t>PLMN</w:t>
            </w:r>
            <w:r>
              <w:rPr>
                <w:rFonts w:ascii="Arial" w:eastAsia="宋体" w:hAnsi="Arial" w:hint="eastAsia"/>
                <w:sz w:val="18"/>
              </w:rPr>
              <w:t>-</w:t>
            </w:r>
            <w:r>
              <w:rPr>
                <w:rFonts w:ascii="Arial" w:eastAsia="宋体" w:hAnsi="Arial"/>
                <w:sz w:val="18"/>
              </w:rPr>
              <w:t>Identifier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3437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Required-MBMS-Bearer-Capabilities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Role-Of-Node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829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Role-Of-ProSe-Function</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3438</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w:t>
            </w:r>
            <w:r>
              <w:rPr>
                <w:rFonts w:ascii="Arial" w:eastAsia="宋体" w:hAnsi="Arial" w:hint="eastAsia"/>
                <w:sz w:val="18"/>
                <w:lang w:eastAsia="zh-CN"/>
              </w:rPr>
              <w:t>,M</w:t>
            </w:r>
          </w:p>
        </w:tc>
        <w:tc>
          <w:tcPr>
            <w:tcW w:w="308" w:type="pct"/>
            <w:gridSpan w:val="3"/>
            <w:shd w:val="clear" w:color="auto" w:fill="auto"/>
          </w:tcPr>
          <w:p w:rsidR="00CE2354" w:rsidRDefault="00CE2354">
            <w:pPr>
              <w:keepNext/>
              <w:keepLines/>
              <w:spacing w:after="0"/>
              <w:rPr>
                <w:rFonts w:ascii="Arial" w:eastAsia="宋体" w:hAnsi="Arial"/>
                <w:sz w:val="18"/>
                <w:lang w:eastAsia="zh-CN"/>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Route-Header-Received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Route-Header-Transmitted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RRC-Cause-Counter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4318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w:t>
            </w:r>
            <w:r>
              <w:rPr>
                <w:rFonts w:ascii="Arial" w:eastAsia="宋体" w:hAnsi="Arial"/>
                <w:sz w:val="18"/>
              </w:rPr>
              <w:t>4</w:t>
            </w:r>
            <w:r>
              <w:rPr>
                <w:rFonts w:ascii="Arial" w:eastAsia="宋体" w:hAnsi="Arial" w:hint="eastAsia"/>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Scale-Factor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2059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SCEF-Address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1317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SCEF-ID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w:t>
            </w:r>
            <w:r>
              <w:rPr>
                <w:rFonts w:ascii="Arial" w:eastAsia="宋体" w:hAnsi="Arial" w:hint="eastAsia"/>
                <w:sz w:val="18"/>
                <w:lang w:eastAsia="zh-CN"/>
              </w:rPr>
              <w:t>25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SCEF-Reference-ID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31</w:t>
            </w:r>
            <w:r>
              <w:rPr>
                <w:rFonts w:ascii="Arial" w:eastAsia="宋体" w:hAnsi="Arial" w:hint="eastAsia"/>
                <w:sz w:val="18"/>
                <w:lang w:eastAsia="zh-CN"/>
              </w:rPr>
              <w:t>24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refer</w:t>
            </w:r>
            <w:r>
              <w:rPr>
                <w:rFonts w:ascii="Arial" w:eastAsia="宋体" w:hAnsi="Arial" w:hint="eastAsia"/>
                <w:sz w:val="18"/>
                <w:lang w:eastAsia="zh-CN"/>
              </w:rPr>
              <w:t xml:space="preserve"> </w:t>
            </w:r>
            <w:r>
              <w:rPr>
                <w:rFonts w:ascii="Arial" w:eastAsia="宋体" w:hAnsi="Arial" w:hint="eastAsia"/>
                <w:sz w:val="18"/>
              </w:rPr>
              <w:t>[245]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SCS-AS-Address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SCS-Realm</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3942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DiameterIdentity</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SDP-Answer-Timestamp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SDP-Media-Component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SDP-Media-Description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SDP-Media-Name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SDP-Offer-Timestamp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SDP-Session-Description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SDP-TimeStamps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SDP-Type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Secondary-RAT-Type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1304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2401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[231]</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Serving-Node-Identity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3929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DiameterIdentity</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b/>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b/>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b/>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Served-Party-IP-Address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Server-Capabilities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Server-Name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Service-Data-Container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Service-Generic-Information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855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Service-Information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Service-Mode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2032</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Service-Specific-Data</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Service-Specific-Info</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1249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Service-Specific-Type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Serving-Node-Type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2047</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Serving-PLMN-Rate-Control</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4310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refer [244]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Session-Direction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Session-Priority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650</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SGi-PtP-Tunnelling-Method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3931</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bottom"/>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SGSN-Address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SGW-Address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MS Mincho" w:hAnsi="Arial"/>
                <w:sz w:val="18"/>
              </w:rPr>
              <w:t>SGW-Change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MS Mincho" w:hAnsi="Arial"/>
                <w:sz w:val="18"/>
              </w:rPr>
              <w:t>SIP-Method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824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SIP-Request-Timestamp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MS Mincho" w:hAnsi="Arial"/>
                <w:sz w:val="18"/>
              </w:rPr>
            </w:pPr>
            <w:r>
              <w:rPr>
                <w:rFonts w:ascii="Arial" w:eastAsia="宋体" w:hAnsi="Arial"/>
                <w:sz w:val="18"/>
              </w:rPr>
              <w:t>SIP-Request-Timestamp-Fraction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SIP-Response-Timestamp</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SIP-Response-Timestamp-Fraction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2302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SM-Device-Trigger-Indicator</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3407</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SM-Device-Trigger-Information</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3405</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SM-Discharge-Time</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2012</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SM-Message-Type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2007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SM-Protocol-ID</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2013</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SM-Sequence-Number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3408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SM-Service-Type</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2029</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CE2354">
            <w:pPr>
              <w:keepNext/>
              <w:keepLines/>
              <w:spacing w:after="0"/>
              <w:rPr>
                <w:rFonts w:ascii="Arial" w:eastAsia="宋体" w:hAnsi="Arial"/>
                <w:sz w:val="18"/>
              </w:rPr>
            </w:pPr>
          </w:p>
        </w:tc>
        <w:tc>
          <w:tcPr>
            <w:tcW w:w="154" w:type="pct"/>
            <w:gridSpan w:val="3"/>
          </w:tcPr>
          <w:p w:rsidR="00CE2354" w:rsidRDefault="00CE2354">
            <w:pPr>
              <w:keepNext/>
              <w:keepLines/>
              <w:spacing w:after="0"/>
              <w:rPr>
                <w:rFonts w:ascii="Arial" w:eastAsia="宋体" w:hAnsi="Arial"/>
                <w:sz w:val="18"/>
              </w:rPr>
            </w:pP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SM-Status</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2014</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 xml:space="preserve">OctetString </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SM-User-Data-Header</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2015</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SMS-Information</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2000</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SMS-Node</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2016</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SMS-Result</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3409</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SMSC-Address</w:t>
            </w:r>
          </w:p>
        </w:tc>
        <w:tc>
          <w:tcPr>
            <w:tcW w:w="387"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2017</w:t>
            </w:r>
          </w:p>
        </w:tc>
        <w:tc>
          <w:tcPr>
            <w:tcW w:w="250"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Sponsor-</w:t>
            </w:r>
            <w:r>
              <w:rPr>
                <w:rFonts w:ascii="Arial" w:eastAsia="宋体" w:hAnsi="Arial"/>
                <w:sz w:val="18"/>
                <w:lang w:eastAsia="zh-CN"/>
              </w:rPr>
              <w:t>Identity</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531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SSID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1524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[237]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Start-of-Charging</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Start-Time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Status- AS-Code</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2702</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Stop-Time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Submission-Time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1202</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Subscriber-Role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2033</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Supported-Features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628</w:t>
            </w:r>
          </w:p>
        </w:tc>
        <w:tc>
          <w:tcPr>
            <w:tcW w:w="250"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refer [204]</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Supplementary-Service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2048</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color w:val="000000"/>
                <w:sz w:val="18"/>
                <w:lang w:eastAsia="zh-CN"/>
              </w:rPr>
              <w:t>TAD</w:t>
            </w:r>
            <w:r>
              <w:rPr>
                <w:rFonts w:ascii="Arial" w:eastAsia="宋体" w:hAnsi="Arial"/>
                <w:sz w:val="18"/>
              </w:rPr>
              <w:t>-</w:t>
            </w:r>
            <w:r>
              <w:rPr>
                <w:rFonts w:ascii="Arial" w:eastAsia="宋体" w:hAnsi="Arial"/>
                <w:color w:val="000000"/>
                <w:sz w:val="18"/>
                <w:lang w:eastAsia="zh-CN"/>
              </w:rPr>
              <w:t>Identifier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2717</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Talk-Burst-Exchange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1255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Talk-Burst-Time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1286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Talk-Burst-Volume</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1287</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Target-App-Layer-User-Id</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3601</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w:t>
            </w:r>
            <w:r>
              <w:rPr>
                <w:rFonts w:ascii="Arial" w:eastAsia="宋体" w:hAnsi="Arial" w:hint="eastAsia"/>
                <w:sz w:val="18"/>
                <w:lang w:eastAsia="zh-CN"/>
              </w:rPr>
              <w:t>[238]</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T</w:t>
            </w:r>
            <w:r>
              <w:rPr>
                <w:rFonts w:ascii="Arial" w:eastAsia="宋体" w:hAnsi="Arial" w:cs="Arial"/>
                <w:sz w:val="18"/>
                <w:lang w:eastAsia="zh-CN"/>
              </w:rPr>
              <w:t>arget-IP-Address</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4412</w:t>
            </w:r>
          </w:p>
        </w:tc>
        <w:tc>
          <w:tcPr>
            <w:tcW w:w="250"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hint="eastAsia"/>
                <w:sz w:val="18"/>
                <w:lang w:eastAsia="zh-CN"/>
              </w:rPr>
              <w:t>X</w:t>
            </w:r>
            <w:r>
              <w:rPr>
                <w:rFonts w:ascii="Arial" w:eastAsia="宋体" w:hAnsi="Arial" w:cs="Arial"/>
                <w:sz w:val="18"/>
                <w:lang w:eastAsia="zh-CN"/>
              </w:rPr>
              <w:t xml:space="preserve"> </w:t>
            </w:r>
          </w:p>
        </w:tc>
        <w:tc>
          <w:tcPr>
            <w:tcW w:w="296"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308" w:type="pct"/>
            <w:gridSpan w:val="5"/>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308"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Address</w:t>
            </w:r>
          </w:p>
        </w:tc>
        <w:tc>
          <w:tcPr>
            <w:tcW w:w="386"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cs="Arial"/>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cs="Arial"/>
                <w:sz w:val="18"/>
                <w:lang w:eastAsia="zh-CN"/>
              </w:rPr>
              <w:t>-</w:t>
            </w:r>
          </w:p>
        </w:tc>
        <w:tc>
          <w:tcPr>
            <w:tcW w:w="249"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cs="Arial"/>
                <w:sz w:val="18"/>
              </w:rPr>
              <w:t>-</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Tariff-Information</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2060</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Tariff-XML</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2306</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V,M</w:t>
            </w: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TDF-IP-Address</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1091</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Teleservice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3413</w:t>
            </w:r>
          </w:p>
        </w:tc>
        <w:tc>
          <w:tcPr>
            <w:tcW w:w="250" w:type="pct"/>
            <w:gridSpan w:val="5"/>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Terminal-Information</w:t>
            </w:r>
          </w:p>
        </w:tc>
        <w:tc>
          <w:tcPr>
            <w:tcW w:w="387" w:type="pct"/>
            <w:gridSpan w:val="4"/>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1401</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lang w:eastAsia="zh-CN"/>
              </w:rPr>
              <w:t>refer [219]</w:t>
            </w:r>
          </w:p>
        </w:tc>
        <w:tc>
          <w:tcPr>
            <w:tcW w:w="386" w:type="pct"/>
            <w:gridSpan w:val="3"/>
            <w:shd w:val="clear" w:color="auto" w:fill="auto"/>
            <w:vAlign w:val="center"/>
          </w:tcPr>
          <w:p w:rsidR="00CE2354" w:rsidRDefault="00CE2354">
            <w:pPr>
              <w:keepNext/>
              <w:keepLines/>
              <w:spacing w:after="0"/>
              <w:rPr>
                <w:rFonts w:ascii="Arial" w:eastAsia="宋体" w:hAnsi="Arial"/>
                <w:sz w:val="18"/>
                <w:lang w:eastAsia="zh-CN"/>
              </w:rPr>
            </w:pPr>
          </w:p>
        </w:tc>
        <w:tc>
          <w:tcPr>
            <w:tcW w:w="308"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lang w:eastAsia="zh-CN"/>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Terminating-IOI</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840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Time-First-Reception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3466</w:t>
            </w:r>
          </w:p>
        </w:tc>
        <w:tc>
          <w:tcPr>
            <w:tcW w:w="23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Time-First-Transmission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3467</w:t>
            </w:r>
          </w:p>
        </w:tc>
        <w:tc>
          <w:tcPr>
            <w:tcW w:w="232"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3"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Time-First-Usage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Time-Indicator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Time-Last-Usage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Time-Quota-Mechanism</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Time-Quota-Threshold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Time-Quota-Type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1271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Time-Stamps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Time-Usage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Time</w:t>
            </w:r>
            <w:r>
              <w:rPr>
                <w:rFonts w:ascii="Arial" w:eastAsia="宋体" w:hAnsi="Arial" w:hint="eastAsia"/>
                <w:sz w:val="18"/>
              </w:rPr>
              <w:t>-</w:t>
            </w:r>
            <w:r>
              <w:rPr>
                <w:rFonts w:ascii="Arial" w:eastAsia="宋体" w:hAnsi="Arial"/>
                <w:sz w:val="18"/>
              </w:rPr>
              <w:t>Window</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3818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w:t>
            </w:r>
            <w:r>
              <w:rPr>
                <w:rFonts w:ascii="Arial" w:eastAsia="宋体" w:hAnsi="Arial" w:hint="eastAsia"/>
                <w:sz w:val="18"/>
                <w:lang w:eastAsia="zh-CN"/>
              </w:rPr>
              <w:t>239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TLTRI</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cs="Arial"/>
                <w:sz w:val="18"/>
                <w:lang w:eastAsia="zh-CN"/>
              </w:rPr>
              <w:t>1318</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M</w:t>
            </w: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TMGI</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900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[207]</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Token-Text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1215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Total-Number-Of-Messages-Exploded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2113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Total-Number-Of-Messages-Sent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2114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[223]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Traffic-Data-Volumes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2046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bCs/>
                <w:sz w:val="18"/>
              </w:rPr>
              <w:t>Traffic-Steering-Policy-Identifier-DL</w:t>
            </w:r>
          </w:p>
        </w:tc>
        <w:tc>
          <w:tcPr>
            <w:tcW w:w="387"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cs="Arial"/>
                <w:sz w:val="18"/>
              </w:rPr>
              <w:t>2836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tcPr>
          <w:p w:rsidR="00CE2354" w:rsidRDefault="00D74A13">
            <w:pPr>
              <w:keepNext/>
              <w:keepLines/>
              <w:spacing w:after="0"/>
              <w:rPr>
                <w:rFonts w:ascii="Arial" w:eastAsia="宋体" w:hAnsi="Arial"/>
                <w:bCs/>
                <w:sz w:val="18"/>
              </w:rPr>
            </w:pPr>
            <w:r>
              <w:rPr>
                <w:rFonts w:ascii="Arial" w:eastAsia="宋体" w:hAnsi="Arial"/>
                <w:bCs/>
                <w:sz w:val="18"/>
              </w:rPr>
              <w:t>Traffic-Steering-Policy-Identifier-UL</w:t>
            </w:r>
          </w:p>
        </w:tc>
        <w:tc>
          <w:tcPr>
            <w:tcW w:w="387" w:type="pct"/>
            <w:gridSpan w:val="4"/>
            <w:shd w:val="clear" w:color="auto" w:fill="auto"/>
          </w:tcPr>
          <w:p w:rsidR="00CE2354" w:rsidRDefault="00D74A13">
            <w:pPr>
              <w:keepNext/>
              <w:keepLines/>
              <w:spacing w:after="0"/>
              <w:rPr>
                <w:rFonts w:ascii="Arial" w:eastAsia="宋体" w:hAnsi="Arial" w:cs="Arial"/>
                <w:sz w:val="18"/>
              </w:rPr>
            </w:pPr>
            <w:r>
              <w:rPr>
                <w:rFonts w:ascii="Arial" w:eastAsia="宋体" w:hAnsi="Arial" w:cs="Arial"/>
                <w:sz w:val="18"/>
              </w:rPr>
              <w:t>2837</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154"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Transcoder-Inserted-Indication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2605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Transit-IOI-List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2701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Transmitter-Info</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3468</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Trigger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1264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Trigger-Type</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870</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Trunk-Group-Id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851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TWAG-Address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   3903</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Address</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TWAN-User-Location-Info</w:t>
            </w:r>
          </w:p>
        </w:tc>
        <w:tc>
          <w:tcPr>
            <w:tcW w:w="387" w:type="pct"/>
            <w:gridSpan w:val="4"/>
            <w:shd w:val="clear" w:color="auto" w:fill="auto"/>
          </w:tcPr>
          <w:p w:rsidR="00CE2354" w:rsidRDefault="00D74A13">
            <w:pPr>
              <w:keepNext/>
              <w:keepLines/>
              <w:spacing w:after="0"/>
              <w:rPr>
                <w:rFonts w:ascii="Arial" w:eastAsia="宋体" w:hAnsi="Arial"/>
                <w:sz w:val="18"/>
              </w:rPr>
            </w:pPr>
            <w:r>
              <w:rPr>
                <w:rFonts w:ascii="Arial" w:eastAsia="宋体" w:hAnsi="Arial"/>
                <w:sz w:val="18"/>
              </w:rPr>
              <w:t>2714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Type-Number</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1204</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UDP-Source-Port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2806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UE-Local-IP-Address</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2805</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UE-Reachability-Configuration</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3129</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45]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lang w:val="fr-FR"/>
              </w:rPr>
            </w:pPr>
            <w:r>
              <w:rPr>
                <w:rFonts w:ascii="Arial" w:eastAsia="宋体" w:hAnsi="Arial"/>
                <w:sz w:val="18"/>
                <w:lang w:val="fr-FR"/>
              </w:rPr>
              <w:t>UNI-PDU-CP-Only-Flag</w:t>
            </w:r>
          </w:p>
        </w:tc>
        <w:tc>
          <w:tcPr>
            <w:tcW w:w="387"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3932</w:t>
            </w:r>
          </w:p>
        </w:tc>
        <w:tc>
          <w:tcPr>
            <w:tcW w:w="250"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296"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Unit-Cost</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2061</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1"/>
          <w:wBefore w:w="15" w:type="pct"/>
          <w:jc w:val="center"/>
        </w:trPr>
        <w:tc>
          <w:tcPr>
            <w:tcW w:w="156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Unit-Quota-Threshold</w:t>
            </w:r>
          </w:p>
        </w:tc>
        <w:tc>
          <w:tcPr>
            <w:tcW w:w="387"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1226</w:t>
            </w:r>
          </w:p>
        </w:tc>
        <w:tc>
          <w:tcPr>
            <w:tcW w:w="250"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29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49" w:type="pct"/>
            <w:gridSpan w:val="3"/>
            <w:shd w:val="clear" w:color="auto" w:fill="auto"/>
            <w:vAlign w:val="center"/>
          </w:tcPr>
          <w:p w:rsidR="00CE2354" w:rsidRDefault="00CE2354">
            <w:pPr>
              <w:keepNext/>
              <w:keepLines/>
              <w:spacing w:after="0"/>
              <w:rPr>
                <w:rFonts w:ascii="Arial" w:eastAsia="宋体" w:hAnsi="Arial"/>
                <w:sz w:val="18"/>
              </w:rPr>
            </w:pPr>
          </w:p>
        </w:tc>
      </w:tr>
      <w:tr w:rsidR="00CE2354" w:rsidTr="004F691D">
        <w:trPr>
          <w:gridAfter w:val="1"/>
          <w:wAfter w:w="15" w:type="pct"/>
          <w:jc w:val="center"/>
        </w:trPr>
        <w:tc>
          <w:tcPr>
            <w:tcW w:w="1569" w:type="pct"/>
            <w:gridSpan w:val="4"/>
            <w:vAlign w:val="center"/>
          </w:tcPr>
          <w:p w:rsidR="00CE2354" w:rsidRDefault="00D74A13">
            <w:pPr>
              <w:keepNext/>
              <w:keepLines/>
              <w:spacing w:after="0"/>
              <w:rPr>
                <w:rFonts w:ascii="Arial" w:eastAsia="宋体" w:hAnsi="Arial"/>
                <w:sz w:val="18"/>
              </w:rPr>
            </w:pPr>
            <w:r>
              <w:rPr>
                <w:rFonts w:ascii="Arial" w:eastAsia="宋体" w:hAnsi="Arial"/>
                <w:sz w:val="18"/>
              </w:rPr>
              <w:t>Unused-Quota-Timer</w:t>
            </w:r>
          </w:p>
        </w:tc>
        <w:tc>
          <w:tcPr>
            <w:tcW w:w="388"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4407</w:t>
            </w:r>
          </w:p>
        </w:tc>
        <w:tc>
          <w:tcPr>
            <w:tcW w:w="245"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295"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8" w:type="pct"/>
            <w:gridSpan w:val="4"/>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771"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tcPr>
          <w:p w:rsidR="00CE2354" w:rsidRDefault="00D74A13">
            <w:pPr>
              <w:keepNext/>
              <w:keepLines/>
              <w:spacing w:after="0"/>
              <w:rPr>
                <w:rFonts w:ascii="Arial" w:eastAsia="宋体" w:hAnsi="Arial"/>
                <w:sz w:val="18"/>
              </w:rPr>
            </w:pPr>
            <w:r>
              <w:rPr>
                <w:rFonts w:ascii="Arial" w:eastAsia="宋体" w:hAnsi="Arial"/>
                <w:sz w:val="18"/>
              </w:rPr>
              <w:t>-</w:t>
            </w:r>
          </w:p>
        </w:tc>
        <w:tc>
          <w:tcPr>
            <w:tcW w:w="252" w:type="pct"/>
            <w:gridSpan w:val="3"/>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lang w:eastAsia="zh-CN"/>
              </w:rPr>
            </w:pPr>
            <w:bookmarkStart w:id="47" w:name="_Hlk404245351"/>
            <w:r>
              <w:rPr>
                <w:rFonts w:ascii="Arial" w:eastAsia="宋体" w:hAnsi="Arial"/>
                <w:sz w:val="18"/>
              </w:rPr>
              <w:t>U</w:t>
            </w:r>
            <w:r>
              <w:rPr>
                <w:rFonts w:ascii="Arial" w:eastAsia="宋体" w:hAnsi="Arial" w:hint="eastAsia"/>
                <w:sz w:val="18"/>
              </w:rPr>
              <w:t>sage-Information-Report-</w:t>
            </w:r>
            <w:bookmarkEnd w:id="47"/>
            <w:r>
              <w:rPr>
                <w:rFonts w:ascii="Arial" w:eastAsia="宋体" w:hAnsi="Arial" w:hint="eastAsia"/>
                <w:sz w:val="18"/>
                <w:lang w:eastAsia="zh-CN"/>
              </w:rPr>
              <w:t>Sequence-Number</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3439</w:t>
            </w:r>
          </w:p>
        </w:tc>
        <w:tc>
          <w:tcPr>
            <w:tcW w:w="23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X</w:t>
            </w:r>
          </w:p>
        </w:tc>
        <w:tc>
          <w:tcPr>
            <w:tcW w:w="300"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31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hint="eastAsia"/>
                <w:sz w:val="18"/>
                <w:lang w:eastAsia="zh-CN"/>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Integer32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User-CSG-Information</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2319</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 xml:space="preserve">User-Data </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606</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[204]</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User-Location-Info-Time</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2812</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[215]</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lang w:eastAsia="zh-CN"/>
              </w:rPr>
              <w:t>User-Participating-Type</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1279</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Enumerated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User–Session-Id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830</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UWAN-User-Location-Info</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3918</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VAS-Id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1102</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3907</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Variable-Part-Order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3908</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CE2354">
            <w:pPr>
              <w:keepNext/>
              <w:keepLines/>
              <w:spacing w:after="0"/>
              <w:rPr>
                <w:rFonts w:ascii="Arial" w:eastAsia="宋体" w:hAnsi="Arial"/>
                <w:sz w:val="18"/>
              </w:rPr>
            </w:pPr>
          </w:p>
        </w:tc>
        <w:tc>
          <w:tcPr>
            <w:tcW w:w="154" w:type="pct"/>
            <w:gridSpan w:val="3"/>
            <w:shd w:val="clear" w:color="auto" w:fill="auto"/>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lastRenderedPageBreak/>
              <w:t>Variable-Part-Type</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3909</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Variable-Part-Value</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3910</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VASP-Id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1101</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[213]</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VCS-Information</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3410</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rPr>
              <w:t>Visited-PLMN-Id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1407</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30</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VLR-Number</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3420</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OctetString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74006" w:rsidTr="004F691D">
        <w:tblPrEx>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 w:author="dongjia" w:date="2019-11-20T22:45:00Z">
            <w:tblPrEx>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Before w:val="2"/>
          <w:wBefore w:w="28" w:type="pct"/>
          <w:jc w:val="center"/>
          <w:ins w:id="49" w:author="dongjia" w:date="2019-11-20T22:42:00Z"/>
          <w:trPrChange w:id="50" w:author="dongjia" w:date="2019-11-20T22:45:00Z">
            <w:trPr>
              <w:gridBefore w:val="2"/>
              <w:wBefore w:w="26" w:type="pct"/>
              <w:jc w:val="center"/>
            </w:trPr>
          </w:trPrChange>
        </w:trPr>
        <w:tc>
          <w:tcPr>
            <w:tcW w:w="1569" w:type="pct"/>
            <w:gridSpan w:val="4"/>
            <w:shd w:val="clear" w:color="auto" w:fill="auto"/>
            <w:vAlign w:val="center"/>
            <w:tcPrChange w:id="51" w:author="dongjia" w:date="2019-11-20T22:45:00Z">
              <w:tcPr>
                <w:tcW w:w="1566" w:type="pct"/>
                <w:gridSpan w:val="6"/>
                <w:shd w:val="clear" w:color="auto" w:fill="auto"/>
                <w:vAlign w:val="center"/>
              </w:tcPr>
            </w:tcPrChange>
          </w:tcPr>
          <w:p w:rsidR="00C74006" w:rsidRDefault="00C74006" w:rsidP="00C74006">
            <w:pPr>
              <w:keepNext/>
              <w:keepLines/>
              <w:spacing w:after="0"/>
              <w:rPr>
                <w:ins w:id="52" w:author="dongjia" w:date="2019-11-20T22:42:00Z"/>
                <w:rFonts w:ascii="Arial" w:eastAsia="宋体" w:hAnsi="Arial"/>
                <w:sz w:val="18"/>
                <w:lang w:eastAsia="zh-CN"/>
              </w:rPr>
            </w:pPr>
            <w:ins w:id="53" w:author="dongjia" w:date="2019-11-20T22:42:00Z">
              <w:r>
                <w:rPr>
                  <w:rFonts w:ascii="Arial" w:eastAsia="宋体" w:hAnsi="Arial" w:hint="eastAsia"/>
                  <w:sz w:val="18"/>
                  <w:lang w:eastAsia="zh-CN"/>
                </w:rPr>
                <w:t>V</w:t>
              </w:r>
              <w:r>
                <w:rPr>
                  <w:rFonts w:ascii="Arial" w:eastAsia="宋体" w:hAnsi="Arial"/>
                  <w:sz w:val="18"/>
                  <w:lang w:eastAsia="zh-CN"/>
                </w:rPr>
                <w:t>oLTE-Information</w:t>
              </w:r>
            </w:ins>
          </w:p>
        </w:tc>
        <w:tc>
          <w:tcPr>
            <w:tcW w:w="388" w:type="pct"/>
            <w:gridSpan w:val="4"/>
            <w:shd w:val="clear" w:color="auto" w:fill="auto"/>
            <w:vAlign w:val="center"/>
            <w:tcPrChange w:id="54" w:author="dongjia" w:date="2019-11-20T22:45:00Z">
              <w:tcPr>
                <w:tcW w:w="386" w:type="pct"/>
                <w:gridSpan w:val="6"/>
                <w:shd w:val="clear" w:color="auto" w:fill="auto"/>
                <w:vAlign w:val="center"/>
              </w:tcPr>
            </w:tcPrChange>
          </w:tcPr>
          <w:p w:rsidR="00C74006" w:rsidRDefault="00966289" w:rsidP="00C74006">
            <w:pPr>
              <w:keepNext/>
              <w:keepLines/>
              <w:spacing w:after="0"/>
              <w:rPr>
                <w:ins w:id="55" w:author="dongjia" w:date="2019-11-20T22:42:00Z"/>
                <w:rFonts w:ascii="Arial" w:eastAsia="宋体" w:hAnsi="Arial"/>
                <w:sz w:val="18"/>
                <w:lang w:eastAsia="zh-CN"/>
              </w:rPr>
            </w:pPr>
            <w:ins w:id="56" w:author="dongjia" w:date="2019-11-21T14:02:00Z">
              <w:r w:rsidRPr="00966289">
                <w:rPr>
                  <w:rFonts w:ascii="Arial" w:eastAsia="宋体" w:hAnsi="Arial"/>
                  <w:sz w:val="18"/>
                  <w:lang w:eastAsia="zh-CN"/>
                </w:rPr>
                <w:t>1323</w:t>
              </w:r>
            </w:ins>
          </w:p>
        </w:tc>
        <w:tc>
          <w:tcPr>
            <w:tcW w:w="238" w:type="pct"/>
            <w:gridSpan w:val="5"/>
            <w:shd w:val="clear" w:color="auto" w:fill="auto"/>
            <w:vAlign w:val="center"/>
            <w:tcPrChange w:id="57" w:author="dongjia" w:date="2019-11-20T22:45:00Z">
              <w:tcPr>
                <w:tcW w:w="239" w:type="pct"/>
                <w:gridSpan w:val="7"/>
                <w:shd w:val="clear" w:color="auto" w:fill="auto"/>
                <w:vAlign w:val="center"/>
              </w:tcPr>
            </w:tcPrChange>
          </w:tcPr>
          <w:p w:rsidR="00C74006" w:rsidRDefault="00C74006" w:rsidP="00C74006">
            <w:pPr>
              <w:keepNext/>
              <w:keepLines/>
              <w:spacing w:after="0"/>
              <w:rPr>
                <w:ins w:id="58" w:author="dongjia" w:date="2019-11-20T22:42:00Z"/>
                <w:rFonts w:ascii="Arial" w:eastAsia="宋体" w:hAnsi="Arial"/>
                <w:sz w:val="18"/>
              </w:rPr>
            </w:pPr>
            <w:ins w:id="59" w:author="dongjia" w:date="2019-11-20T22:45:00Z">
              <w:r>
                <w:rPr>
                  <w:rFonts w:ascii="Arial" w:eastAsia="宋体" w:hAnsi="Arial"/>
                  <w:sz w:val="18"/>
                </w:rPr>
                <w:t>X</w:t>
              </w:r>
            </w:ins>
          </w:p>
        </w:tc>
        <w:tc>
          <w:tcPr>
            <w:tcW w:w="300" w:type="pct"/>
            <w:gridSpan w:val="3"/>
            <w:shd w:val="clear" w:color="auto" w:fill="auto"/>
            <w:vAlign w:val="center"/>
            <w:tcPrChange w:id="60" w:author="dongjia" w:date="2019-11-20T22:45:00Z">
              <w:tcPr>
                <w:tcW w:w="299" w:type="pct"/>
                <w:gridSpan w:val="5"/>
                <w:shd w:val="clear" w:color="auto" w:fill="auto"/>
                <w:vAlign w:val="center"/>
              </w:tcPr>
            </w:tcPrChange>
          </w:tcPr>
          <w:p w:rsidR="00C74006" w:rsidRDefault="00C74006" w:rsidP="00C74006">
            <w:pPr>
              <w:keepNext/>
              <w:keepLines/>
              <w:spacing w:after="0"/>
              <w:rPr>
                <w:ins w:id="61" w:author="dongjia" w:date="2019-11-20T22:42:00Z"/>
                <w:rFonts w:ascii="Arial" w:eastAsia="宋体" w:hAnsi="Arial"/>
                <w:sz w:val="18"/>
              </w:rPr>
            </w:pPr>
            <w:ins w:id="62" w:author="dongjia" w:date="2019-11-20T22:45:00Z">
              <w:r>
                <w:rPr>
                  <w:rFonts w:ascii="Arial" w:eastAsia="宋体" w:hAnsi="Arial"/>
                  <w:sz w:val="18"/>
                </w:rPr>
                <w:t>-</w:t>
              </w:r>
            </w:ins>
          </w:p>
        </w:tc>
        <w:tc>
          <w:tcPr>
            <w:tcW w:w="308" w:type="pct"/>
            <w:gridSpan w:val="5"/>
            <w:shd w:val="clear" w:color="auto" w:fill="auto"/>
            <w:vAlign w:val="center"/>
            <w:tcPrChange w:id="63" w:author="dongjia" w:date="2019-11-20T22:45:00Z">
              <w:tcPr>
                <w:tcW w:w="308" w:type="pct"/>
                <w:gridSpan w:val="7"/>
                <w:shd w:val="clear" w:color="auto" w:fill="auto"/>
                <w:vAlign w:val="center"/>
              </w:tcPr>
            </w:tcPrChange>
          </w:tcPr>
          <w:p w:rsidR="00C74006" w:rsidRDefault="00C74006" w:rsidP="00C74006">
            <w:pPr>
              <w:keepNext/>
              <w:keepLines/>
              <w:spacing w:after="0"/>
              <w:rPr>
                <w:ins w:id="64" w:author="dongjia" w:date="2019-11-20T22:42:00Z"/>
                <w:rFonts w:ascii="Arial" w:eastAsia="宋体" w:hAnsi="Arial"/>
                <w:sz w:val="18"/>
              </w:rPr>
            </w:pPr>
            <w:ins w:id="65" w:author="dongjia" w:date="2019-11-20T22:45:00Z">
              <w:r>
                <w:rPr>
                  <w:rFonts w:ascii="Arial" w:eastAsia="宋体" w:hAnsi="Arial"/>
                  <w:sz w:val="18"/>
                </w:rPr>
                <w:t>X</w:t>
              </w:r>
            </w:ins>
          </w:p>
        </w:tc>
        <w:tc>
          <w:tcPr>
            <w:tcW w:w="314" w:type="pct"/>
            <w:gridSpan w:val="4"/>
            <w:shd w:val="clear" w:color="auto" w:fill="auto"/>
            <w:vAlign w:val="center"/>
            <w:tcPrChange w:id="66" w:author="dongjia" w:date="2019-11-20T22:45:00Z">
              <w:tcPr>
                <w:tcW w:w="313" w:type="pct"/>
                <w:gridSpan w:val="6"/>
                <w:shd w:val="clear" w:color="auto" w:fill="auto"/>
                <w:vAlign w:val="center"/>
              </w:tcPr>
            </w:tcPrChange>
          </w:tcPr>
          <w:p w:rsidR="00C74006" w:rsidRDefault="00C74006" w:rsidP="00C74006">
            <w:pPr>
              <w:keepNext/>
              <w:keepLines/>
              <w:spacing w:after="0"/>
              <w:rPr>
                <w:ins w:id="67" w:author="dongjia" w:date="2019-11-20T22:42:00Z"/>
                <w:rFonts w:ascii="Arial" w:eastAsia="宋体" w:hAnsi="Arial"/>
                <w:sz w:val="18"/>
              </w:rPr>
            </w:pPr>
            <w:ins w:id="68" w:author="dongjia" w:date="2019-11-20T22:45:00Z">
              <w:r>
                <w:rPr>
                  <w:rFonts w:ascii="Arial" w:eastAsia="宋体" w:hAnsi="Arial"/>
                  <w:sz w:val="18"/>
                </w:rPr>
                <w:t>-</w:t>
              </w:r>
            </w:ins>
          </w:p>
        </w:tc>
        <w:tc>
          <w:tcPr>
            <w:tcW w:w="771" w:type="pct"/>
            <w:gridSpan w:val="3"/>
            <w:shd w:val="clear" w:color="auto" w:fill="auto"/>
            <w:tcPrChange w:id="69" w:author="dongjia" w:date="2019-11-20T22:45:00Z">
              <w:tcPr>
                <w:tcW w:w="771" w:type="pct"/>
                <w:gridSpan w:val="4"/>
                <w:shd w:val="clear" w:color="auto" w:fill="auto"/>
                <w:vAlign w:val="center"/>
              </w:tcPr>
            </w:tcPrChange>
          </w:tcPr>
          <w:p w:rsidR="00C74006" w:rsidRDefault="00C74006" w:rsidP="00C74006">
            <w:pPr>
              <w:keepNext/>
              <w:keepLines/>
              <w:spacing w:after="0"/>
              <w:rPr>
                <w:ins w:id="70" w:author="dongjia" w:date="2019-11-20T22:42:00Z"/>
                <w:rFonts w:ascii="Arial" w:eastAsia="宋体" w:hAnsi="Arial"/>
                <w:sz w:val="18"/>
              </w:rPr>
            </w:pPr>
            <w:ins w:id="71" w:author="dongjia" w:date="2019-11-20T22:45:00Z">
              <w:r w:rsidRPr="00D12A13">
                <w:rPr>
                  <w:rFonts w:ascii="Arial" w:eastAsia="宋体" w:hAnsi="Arial"/>
                  <w:sz w:val="18"/>
                </w:rPr>
                <w:t>Grouped</w:t>
              </w:r>
            </w:ins>
          </w:p>
        </w:tc>
        <w:tc>
          <w:tcPr>
            <w:tcW w:w="386" w:type="pct"/>
            <w:gridSpan w:val="3"/>
            <w:shd w:val="clear" w:color="auto" w:fill="auto"/>
            <w:vAlign w:val="center"/>
            <w:tcPrChange w:id="72" w:author="dongjia" w:date="2019-11-20T22:45:00Z">
              <w:tcPr>
                <w:tcW w:w="386" w:type="pct"/>
                <w:gridSpan w:val="5"/>
                <w:shd w:val="clear" w:color="auto" w:fill="auto"/>
                <w:vAlign w:val="center"/>
              </w:tcPr>
            </w:tcPrChange>
          </w:tcPr>
          <w:p w:rsidR="00C74006" w:rsidRDefault="00C74006" w:rsidP="00C74006">
            <w:pPr>
              <w:keepNext/>
              <w:keepLines/>
              <w:spacing w:after="0"/>
              <w:rPr>
                <w:ins w:id="73" w:author="dongjia" w:date="2019-11-20T22:42:00Z"/>
                <w:rFonts w:ascii="Arial" w:eastAsia="宋体" w:hAnsi="Arial"/>
                <w:sz w:val="18"/>
              </w:rPr>
            </w:pPr>
            <w:ins w:id="74" w:author="dongjia" w:date="2019-11-20T22:46:00Z">
              <w:r>
                <w:rPr>
                  <w:rFonts w:ascii="Arial" w:eastAsia="宋体" w:hAnsi="Arial"/>
                  <w:sz w:val="18"/>
                </w:rPr>
                <w:t>V,M</w:t>
              </w:r>
            </w:ins>
          </w:p>
        </w:tc>
        <w:tc>
          <w:tcPr>
            <w:tcW w:w="308" w:type="pct"/>
            <w:gridSpan w:val="3"/>
            <w:shd w:val="clear" w:color="auto" w:fill="auto"/>
            <w:tcPrChange w:id="75" w:author="dongjia" w:date="2019-11-20T22:45:00Z">
              <w:tcPr>
                <w:tcW w:w="308" w:type="pct"/>
                <w:gridSpan w:val="5"/>
                <w:shd w:val="clear" w:color="auto" w:fill="auto"/>
                <w:vAlign w:val="center"/>
              </w:tcPr>
            </w:tcPrChange>
          </w:tcPr>
          <w:p w:rsidR="00C74006" w:rsidRDefault="00C74006" w:rsidP="00C74006">
            <w:pPr>
              <w:keepNext/>
              <w:keepLines/>
              <w:spacing w:after="0"/>
              <w:rPr>
                <w:ins w:id="76" w:author="dongjia" w:date="2019-11-20T22:42:00Z"/>
                <w:rFonts w:ascii="Arial" w:eastAsia="宋体" w:hAnsi="Arial"/>
                <w:sz w:val="18"/>
              </w:rPr>
            </w:pPr>
            <w:ins w:id="77" w:author="dongjia" w:date="2019-11-20T22:46:00Z">
              <w:r>
                <w:rPr>
                  <w:rFonts w:ascii="Arial" w:eastAsia="宋体" w:hAnsi="Arial"/>
                  <w:sz w:val="18"/>
                </w:rPr>
                <w:t>-</w:t>
              </w:r>
            </w:ins>
          </w:p>
        </w:tc>
        <w:tc>
          <w:tcPr>
            <w:tcW w:w="154" w:type="pct"/>
            <w:gridSpan w:val="3"/>
            <w:shd w:val="clear" w:color="auto" w:fill="auto"/>
            <w:tcPrChange w:id="78" w:author="dongjia" w:date="2019-11-20T22:45:00Z">
              <w:tcPr>
                <w:tcW w:w="154" w:type="pct"/>
                <w:gridSpan w:val="5"/>
                <w:shd w:val="clear" w:color="auto" w:fill="auto"/>
                <w:vAlign w:val="center"/>
              </w:tcPr>
            </w:tcPrChange>
          </w:tcPr>
          <w:p w:rsidR="00C74006" w:rsidRDefault="00C74006" w:rsidP="00C74006">
            <w:pPr>
              <w:keepNext/>
              <w:keepLines/>
              <w:spacing w:after="0"/>
              <w:rPr>
                <w:ins w:id="79" w:author="dongjia" w:date="2019-11-20T22:42:00Z"/>
                <w:rFonts w:ascii="Arial" w:eastAsia="宋体" w:hAnsi="Arial"/>
                <w:sz w:val="18"/>
              </w:rPr>
            </w:pPr>
            <w:ins w:id="80" w:author="dongjia" w:date="2019-11-20T22:46:00Z">
              <w:r>
                <w:rPr>
                  <w:rFonts w:ascii="Arial" w:eastAsia="宋体" w:hAnsi="Arial"/>
                  <w:sz w:val="18"/>
                </w:rPr>
                <w:t>-</w:t>
              </w:r>
            </w:ins>
          </w:p>
        </w:tc>
        <w:tc>
          <w:tcPr>
            <w:tcW w:w="235" w:type="pct"/>
            <w:gridSpan w:val="2"/>
            <w:shd w:val="clear" w:color="auto" w:fill="auto"/>
            <w:vAlign w:val="center"/>
            <w:tcPrChange w:id="81" w:author="dongjia" w:date="2019-11-20T22:45:00Z">
              <w:tcPr>
                <w:tcW w:w="245" w:type="pct"/>
                <w:gridSpan w:val="4"/>
                <w:shd w:val="clear" w:color="auto" w:fill="auto"/>
                <w:vAlign w:val="center"/>
              </w:tcPr>
            </w:tcPrChange>
          </w:tcPr>
          <w:p w:rsidR="00C74006" w:rsidRDefault="00C74006" w:rsidP="00C74006">
            <w:pPr>
              <w:keepNext/>
              <w:keepLines/>
              <w:spacing w:after="0"/>
              <w:rPr>
                <w:ins w:id="82" w:author="dongjia" w:date="2019-11-20T22:42:00Z"/>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Volume-Quota-Threshold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869</w:t>
            </w:r>
          </w:p>
        </w:tc>
        <w:tc>
          <w:tcPr>
            <w:tcW w:w="23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0"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X</w:t>
            </w:r>
          </w:p>
        </w:tc>
        <w:tc>
          <w:tcPr>
            <w:tcW w:w="77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Unsigned32</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V,M</w:t>
            </w:r>
          </w:p>
        </w:tc>
        <w:tc>
          <w:tcPr>
            <w:tcW w:w="308" w:type="pct"/>
            <w:gridSpan w:val="3"/>
            <w:shd w:val="clear" w:color="auto" w:fill="auto"/>
            <w:vAlign w:val="center"/>
          </w:tcPr>
          <w:p w:rsidR="00CE2354" w:rsidRDefault="00CE2354">
            <w:pPr>
              <w:keepNext/>
              <w:keepLines/>
              <w:spacing w:after="0"/>
              <w:rPr>
                <w:rFonts w:ascii="Arial" w:eastAsia="宋体" w:hAnsi="Arial"/>
                <w:sz w:val="18"/>
              </w:rPr>
            </w:pPr>
          </w:p>
        </w:tc>
        <w:tc>
          <w:tcPr>
            <w:tcW w:w="154" w:type="pct"/>
            <w:gridSpan w:val="3"/>
            <w:shd w:val="clear" w:color="auto" w:fill="auto"/>
            <w:vAlign w:val="center"/>
          </w:tcPr>
          <w:p w:rsidR="00CE2354" w:rsidRDefault="00CE2354">
            <w:pPr>
              <w:keepNext/>
              <w:keepLines/>
              <w:spacing w:after="0"/>
              <w:rPr>
                <w:rFonts w:ascii="Arial" w:eastAsia="宋体" w:hAnsi="Arial"/>
                <w:sz w:val="18"/>
              </w:rPr>
            </w:pP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rPr>
              <w:t>WLAN-Link-Layer-Id</w:t>
            </w:r>
          </w:p>
        </w:tc>
        <w:tc>
          <w:tcPr>
            <w:tcW w:w="388"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3821</w:t>
            </w:r>
          </w:p>
        </w:tc>
        <w:tc>
          <w:tcPr>
            <w:tcW w:w="231"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X</w:t>
            </w:r>
          </w:p>
        </w:tc>
        <w:tc>
          <w:tcPr>
            <w:tcW w:w="314"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hint="eastAsia"/>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refer [2</w:t>
            </w:r>
            <w:r>
              <w:rPr>
                <w:rFonts w:ascii="Arial" w:eastAsia="宋体" w:hAnsi="Arial" w:hint="eastAsia"/>
                <w:sz w:val="18"/>
                <w:lang w:eastAsia="zh-CN"/>
              </w:rPr>
              <w:t>39</w:t>
            </w:r>
            <w:r>
              <w:rPr>
                <w:rFonts w:ascii="Arial" w:eastAsia="宋体" w:hAnsi="Arial"/>
                <w:sz w:val="18"/>
              </w:rPr>
              <w:t>]</w:t>
            </w:r>
          </w:p>
        </w:tc>
        <w:tc>
          <w:tcPr>
            <w:tcW w:w="386" w:type="pct"/>
            <w:gridSpan w:val="3"/>
            <w:shd w:val="clear" w:color="auto" w:fill="auto"/>
            <w:vAlign w:val="center"/>
          </w:tcPr>
          <w:p w:rsidR="00CE2354" w:rsidRDefault="00CE2354">
            <w:pPr>
              <w:keepNext/>
              <w:keepLines/>
              <w:spacing w:after="0"/>
              <w:rPr>
                <w:rFonts w:ascii="Arial" w:eastAsia="宋体" w:hAnsi="Arial"/>
                <w:sz w:val="18"/>
              </w:rPr>
            </w:pP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CE2354">
            <w:pPr>
              <w:keepNext/>
              <w:keepLines/>
              <w:spacing w:after="0"/>
              <w:rPr>
                <w:rFonts w:ascii="Arial" w:eastAsia="宋体" w:hAnsi="Arial"/>
                <w:sz w:val="18"/>
              </w:rPr>
            </w:pP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WLAN-Operator-Id</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1306</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Grouped</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WLAN-Operator-Name</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1307</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r w:rsidR="00CE2354" w:rsidTr="004F691D">
        <w:trPr>
          <w:gridBefore w:val="2"/>
          <w:wBefore w:w="28" w:type="pct"/>
          <w:jc w:val="center"/>
        </w:trPr>
        <w:tc>
          <w:tcPr>
            <w:tcW w:w="1569" w:type="pct"/>
            <w:gridSpan w:val="4"/>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WLAN-PLMN-Id</w:t>
            </w:r>
          </w:p>
        </w:tc>
        <w:tc>
          <w:tcPr>
            <w:tcW w:w="388"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1308</w:t>
            </w:r>
          </w:p>
        </w:tc>
        <w:tc>
          <w:tcPr>
            <w:tcW w:w="231" w:type="pct"/>
            <w:gridSpan w:val="3"/>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07"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308" w:type="pct"/>
            <w:gridSpan w:val="5"/>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X</w:t>
            </w:r>
          </w:p>
        </w:tc>
        <w:tc>
          <w:tcPr>
            <w:tcW w:w="314" w:type="pct"/>
            <w:gridSpan w:val="4"/>
            <w:shd w:val="clear" w:color="auto" w:fill="auto"/>
            <w:vAlign w:val="center"/>
          </w:tcPr>
          <w:p w:rsidR="00CE2354" w:rsidRDefault="00D74A13">
            <w:pPr>
              <w:keepNext/>
              <w:keepLines/>
              <w:spacing w:after="0"/>
              <w:rPr>
                <w:rFonts w:ascii="Arial" w:eastAsia="宋体" w:hAnsi="Arial"/>
                <w:sz w:val="18"/>
                <w:lang w:eastAsia="zh-CN"/>
              </w:rPr>
            </w:pPr>
            <w:r>
              <w:rPr>
                <w:rFonts w:ascii="Arial" w:eastAsia="宋体" w:hAnsi="Arial"/>
                <w:sz w:val="18"/>
                <w:lang w:eastAsia="zh-CN"/>
              </w:rPr>
              <w:t>-</w:t>
            </w:r>
          </w:p>
        </w:tc>
        <w:tc>
          <w:tcPr>
            <w:tcW w:w="771"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UTF8String</w:t>
            </w:r>
          </w:p>
        </w:tc>
        <w:tc>
          <w:tcPr>
            <w:tcW w:w="386" w:type="pct"/>
            <w:gridSpan w:val="3"/>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V</w:t>
            </w:r>
          </w:p>
        </w:tc>
        <w:tc>
          <w:tcPr>
            <w:tcW w:w="308"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154" w:type="pct"/>
            <w:gridSpan w:val="3"/>
            <w:shd w:val="clear" w:color="auto" w:fill="auto"/>
          </w:tcPr>
          <w:p w:rsidR="00CE2354" w:rsidRDefault="00D74A13">
            <w:pPr>
              <w:keepNext/>
              <w:keepLines/>
              <w:spacing w:after="0"/>
              <w:rPr>
                <w:rFonts w:ascii="Arial" w:eastAsia="宋体" w:hAnsi="Arial"/>
                <w:sz w:val="18"/>
              </w:rPr>
            </w:pPr>
            <w:r>
              <w:rPr>
                <w:rFonts w:ascii="Arial" w:eastAsia="宋体" w:hAnsi="Arial"/>
                <w:sz w:val="18"/>
              </w:rPr>
              <w:t>-</w:t>
            </w:r>
          </w:p>
        </w:tc>
        <w:tc>
          <w:tcPr>
            <w:tcW w:w="235" w:type="pct"/>
            <w:gridSpan w:val="2"/>
            <w:shd w:val="clear" w:color="auto" w:fill="auto"/>
            <w:vAlign w:val="center"/>
          </w:tcPr>
          <w:p w:rsidR="00CE2354" w:rsidRDefault="00D74A13">
            <w:pPr>
              <w:keepNext/>
              <w:keepLines/>
              <w:spacing w:after="0"/>
              <w:rPr>
                <w:rFonts w:ascii="Arial" w:eastAsia="宋体" w:hAnsi="Arial"/>
                <w:sz w:val="18"/>
              </w:rPr>
            </w:pPr>
            <w:r>
              <w:rPr>
                <w:rFonts w:ascii="Arial" w:eastAsia="宋体" w:hAnsi="Arial"/>
                <w:sz w:val="18"/>
              </w:rPr>
              <w:t>M</w:t>
            </w:r>
          </w:p>
        </w:tc>
      </w:tr>
    </w:tbl>
    <w:p w:rsidR="00CE2354" w:rsidRDefault="00CE2354">
      <w:pPr>
        <w:rPr>
          <w:rFonts w:eastAsia="宋体"/>
        </w:rPr>
      </w:pPr>
    </w:p>
    <w:p w:rsidR="00CE2354" w:rsidRDefault="00D74A13">
      <w:pPr>
        <w:keepLines/>
        <w:ind w:left="1135" w:hanging="851"/>
        <w:contextualSpacing/>
        <w:rPr>
          <w:rFonts w:eastAsia="宋体"/>
        </w:rPr>
      </w:pPr>
      <w:r>
        <w:rPr>
          <w:rFonts w:eastAsia="宋体"/>
        </w:rPr>
        <w:t>NOTE:</w:t>
      </w:r>
      <w:r>
        <w:rPr>
          <w:rFonts w:eastAsia="宋体"/>
        </w:rPr>
        <w:tab/>
        <w:t>Per TS 29.230 [206] the following AVP codes are reserved for the present document:</w:t>
      </w:r>
      <w:r>
        <w:rPr>
          <w:rFonts w:eastAsia="宋体"/>
        </w:rPr>
        <w:br/>
        <w:t>Before Rel-8: 800 to 899, 1200 to 1299.</w:t>
      </w:r>
      <w:r>
        <w:rPr>
          <w:rFonts w:eastAsia="宋体"/>
        </w:rPr>
        <w:br/>
        <w:t>Rel-8: 2000 to 2199.</w:t>
      </w:r>
      <w:r>
        <w:rPr>
          <w:rFonts w:eastAsia="宋体"/>
        </w:rPr>
        <w:br/>
        <w:t xml:space="preserve">Rel-9: 2300 to 2399. </w:t>
      </w:r>
      <w:r>
        <w:rPr>
          <w:rFonts w:eastAsia="宋体"/>
        </w:rPr>
        <w:br/>
        <w:t xml:space="preserve">Rel-10: 2600 to 2699. </w:t>
      </w:r>
      <w:r>
        <w:rPr>
          <w:rFonts w:eastAsia="宋体"/>
        </w:rPr>
        <w:br/>
        <w:t xml:space="preserve">Rel-11: 2700 to 2799. </w:t>
      </w:r>
      <w:r>
        <w:rPr>
          <w:rFonts w:eastAsia="宋体"/>
        </w:rPr>
        <w:br/>
        <w:t xml:space="preserve">Rel-12: 3400 to 3499. </w:t>
      </w:r>
      <w:r>
        <w:rPr>
          <w:rFonts w:eastAsia="宋体"/>
        </w:rPr>
        <w:br/>
        <w:t>Rel-13: 3900 to 3999.</w:t>
      </w:r>
      <w:r>
        <w:rPr>
          <w:rFonts w:eastAsia="宋体"/>
        </w:rPr>
        <w:br/>
        <w:t>Rel-14: 4400 to 4499.</w:t>
      </w:r>
    </w:p>
    <w:p w:rsidR="00CE2354" w:rsidRDefault="00D74A13">
      <w:pPr>
        <w:keepLines/>
        <w:ind w:left="1135" w:hanging="851"/>
        <w:contextualSpacing/>
        <w:rPr>
          <w:rFonts w:eastAsia="宋体"/>
        </w:rPr>
      </w:pPr>
      <w:r>
        <w:rPr>
          <w:rFonts w:eastAsia="宋体"/>
        </w:rPr>
        <w:tab/>
        <w:t>Rel-15: 1300 to 1399.</w:t>
      </w:r>
    </w:p>
    <w:p w:rsidR="00CE2354" w:rsidRDefault="00CE235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DD5444" w:rsidTr="00BA01BA">
        <w:tc>
          <w:tcPr>
            <w:tcW w:w="9639" w:type="dxa"/>
            <w:tcBorders>
              <w:top w:val="single" w:sz="4" w:space="0" w:color="auto"/>
              <w:left w:val="single" w:sz="4" w:space="0" w:color="auto"/>
              <w:bottom w:val="single" w:sz="4" w:space="0" w:color="auto"/>
              <w:right w:val="single" w:sz="4" w:space="0" w:color="auto"/>
            </w:tcBorders>
            <w:shd w:val="clear" w:color="auto" w:fill="FFFFCC"/>
          </w:tcPr>
          <w:p w:rsidR="00DD5444" w:rsidRDefault="00DD5444" w:rsidP="00BA01BA">
            <w:pPr>
              <w:jc w:val="center"/>
              <w:rPr>
                <w:rFonts w:ascii="Arial" w:hAnsi="Arial" w:cs="Arial"/>
                <w:b/>
                <w:bCs/>
                <w:sz w:val="28"/>
                <w:szCs w:val="28"/>
                <w:lang w:val="en-US"/>
              </w:rPr>
            </w:pPr>
            <w:r>
              <w:rPr>
                <w:rFonts w:ascii="Arial" w:hAnsi="Arial" w:cs="Arial"/>
                <w:b/>
                <w:bCs/>
                <w:sz w:val="28"/>
                <w:szCs w:val="28"/>
                <w:lang w:val="en-US" w:eastAsia="zh-CN"/>
              </w:rPr>
              <w:t>Next</w:t>
            </w:r>
            <w:r>
              <w:rPr>
                <w:rFonts w:ascii="Arial" w:hAnsi="Arial" w:cs="Arial"/>
                <w:b/>
                <w:bCs/>
                <w:sz w:val="28"/>
                <w:szCs w:val="28"/>
                <w:lang w:val="en-US"/>
              </w:rPr>
              <w:t xml:space="preserve"> change</w:t>
            </w:r>
          </w:p>
        </w:tc>
      </w:tr>
    </w:tbl>
    <w:p w:rsidR="00C469DF" w:rsidRPr="00BB6156" w:rsidRDefault="00C469DF" w:rsidP="00C469DF">
      <w:pPr>
        <w:pStyle w:val="3"/>
        <w:ind w:left="0" w:firstLine="0"/>
      </w:pPr>
      <w:bookmarkStart w:id="83" w:name="_Toc532895369"/>
      <w:r w:rsidRPr="00BB6156">
        <w:t>7.2.242B</w:t>
      </w:r>
      <w:r w:rsidRPr="00BB6156">
        <w:tab/>
        <w:t>VLR-Number</w:t>
      </w:r>
      <w:r w:rsidRPr="00BB6156">
        <w:rPr>
          <w:noProof/>
        </w:rPr>
        <w:t xml:space="preserve"> AVP</w:t>
      </w:r>
      <w:bookmarkEnd w:id="83"/>
    </w:p>
    <w:p w:rsidR="00C469DF" w:rsidRPr="00C469DF" w:rsidRDefault="00C469DF" w:rsidP="00C469DF">
      <w:pPr>
        <w:rPr>
          <w:noProof/>
        </w:rPr>
      </w:pPr>
      <w:r w:rsidRPr="00BB6156">
        <w:rPr>
          <w:noProof/>
          <w:lang w:eastAsia="zh-CN"/>
        </w:rPr>
        <w:t xml:space="preserve">The </w:t>
      </w:r>
      <w:r w:rsidRPr="00BB6156">
        <w:rPr>
          <w:i/>
          <w:noProof/>
          <w:lang w:eastAsia="zh-CN"/>
        </w:rPr>
        <w:t>VLR-Number</w:t>
      </w:r>
      <w:r w:rsidRPr="00BB6156">
        <w:rPr>
          <w:noProof/>
          <w:lang w:eastAsia="zh-CN"/>
        </w:rPr>
        <w:t xml:space="preserve"> AVP (AVP code 3420) is type OctetString and </w:t>
      </w:r>
      <w:r w:rsidRPr="00BB6156">
        <w:t>identifies the international E.164 address of the VLR serving the user.</w:t>
      </w:r>
      <w:r w:rsidRPr="00BB6156">
        <w:rPr>
          <w:noProof/>
          <w:lang w:eastAsia="zh-CN"/>
        </w:rPr>
        <w:t xml:space="preserve"> </w:t>
      </w:r>
      <w:r w:rsidRPr="00BB6156">
        <w:rPr>
          <w:rFonts w:cs="Arial"/>
        </w:rPr>
        <w:t xml:space="preserve">It </w:t>
      </w:r>
      <w:r w:rsidRPr="00BB6156">
        <w:rPr>
          <w:noProof/>
          <w:lang w:eastAsia="zh-CN"/>
        </w:rPr>
        <w:t xml:space="preserve">is encoded as a TBCD-string. See TS 29.002 [232] for encoding of TBCD-strings. </w:t>
      </w:r>
      <w:r>
        <w:rPr>
          <w:noProof/>
          <w:lang w:eastAsia="zh-CN"/>
        </w:rPr>
        <w:br/>
      </w:r>
      <w:r w:rsidRPr="00BB6156">
        <w:rPr>
          <w:noProof/>
          <w:lang w:eastAsia="zh-CN"/>
        </w:rPr>
        <w:t>This AVP does not include leading indicators for the nature of address and the numbering plan; it contains only the TBCD-encoded digits of the address.</w:t>
      </w:r>
    </w:p>
    <w:p w:rsidR="00DD5444" w:rsidRDefault="00DD5444" w:rsidP="00DD5444">
      <w:pPr>
        <w:keepNext/>
        <w:keepLines/>
        <w:spacing w:before="120"/>
        <w:ind w:left="1134" w:hanging="1134"/>
        <w:outlineLvl w:val="2"/>
        <w:rPr>
          <w:ins w:id="84" w:author="dongjia" w:date="2019-11-20T23:00:00Z"/>
          <w:rFonts w:ascii="Arial" w:eastAsia="宋体" w:hAnsi="Arial"/>
          <w:sz w:val="28"/>
        </w:rPr>
      </w:pPr>
      <w:ins w:id="85" w:author="dongjia" w:date="2019-11-20T23:00:00Z">
        <w:r>
          <w:rPr>
            <w:rFonts w:ascii="Arial" w:eastAsia="宋体" w:hAnsi="Arial"/>
            <w:sz w:val="28"/>
          </w:rPr>
          <w:t>7.2.</w:t>
        </w:r>
      </w:ins>
      <w:ins w:id="86" w:author="dongjia" w:date="2019-11-20T23:06:00Z">
        <w:r w:rsidR="008631E9">
          <w:rPr>
            <w:rFonts w:ascii="Arial" w:eastAsia="宋体" w:hAnsi="Arial"/>
            <w:sz w:val="28"/>
          </w:rPr>
          <w:t>2</w:t>
        </w:r>
      </w:ins>
      <w:ins w:id="87" w:author="dongjia" w:date="2019-11-21T10:13:00Z">
        <w:r w:rsidR="00AE7075">
          <w:rPr>
            <w:rFonts w:ascii="Arial" w:eastAsia="宋体" w:hAnsi="Arial"/>
            <w:sz w:val="28"/>
          </w:rPr>
          <w:t>42</w:t>
        </w:r>
      </w:ins>
      <w:ins w:id="88" w:author="dongjia" w:date="2019-11-21T10:14:00Z">
        <w:r w:rsidR="00AE7075">
          <w:rPr>
            <w:rFonts w:ascii="Arial" w:eastAsia="宋体" w:hAnsi="Arial"/>
            <w:sz w:val="28"/>
          </w:rPr>
          <w:t>C</w:t>
        </w:r>
      </w:ins>
      <w:ins w:id="89" w:author="dongjia" w:date="2019-11-21T10:18:00Z">
        <w:r w:rsidR="00C469DF" w:rsidRPr="00BB6156">
          <w:rPr>
            <w:noProof/>
          </w:rPr>
          <w:tab/>
        </w:r>
      </w:ins>
      <w:ins w:id="90" w:author="dongjia" w:date="2019-11-20T23:02:00Z">
        <w:r w:rsidRPr="00DD5444">
          <w:rPr>
            <w:rFonts w:ascii="Arial" w:eastAsia="宋体" w:hAnsi="Arial"/>
            <w:sz w:val="28"/>
          </w:rPr>
          <w:t>VoLTE-Information</w:t>
        </w:r>
      </w:ins>
      <w:ins w:id="91" w:author="dongjia" w:date="2019-11-20T23:00:00Z">
        <w:r>
          <w:rPr>
            <w:rFonts w:ascii="Arial" w:eastAsia="宋体" w:hAnsi="Arial"/>
            <w:sz w:val="28"/>
          </w:rPr>
          <w:t xml:space="preserve"> AVP</w:t>
        </w:r>
      </w:ins>
    </w:p>
    <w:p w:rsidR="00DD5444" w:rsidRDefault="00DD5444" w:rsidP="00DD5444">
      <w:pPr>
        <w:rPr>
          <w:rFonts w:eastAsia="宋体"/>
          <w:lang w:eastAsia="zh-CN"/>
        </w:rPr>
      </w:pPr>
      <w:ins w:id="92" w:author="dongjia" w:date="2019-11-20T23:00:00Z">
        <w:r>
          <w:rPr>
            <w:rFonts w:eastAsia="宋体"/>
          </w:rPr>
          <w:t xml:space="preserve">The </w:t>
        </w:r>
      </w:ins>
      <w:ins w:id="93" w:author="dongjia" w:date="2019-11-20T23:03:00Z">
        <w:r w:rsidRPr="00DD5444">
          <w:rPr>
            <w:rFonts w:eastAsia="宋体"/>
            <w:i/>
          </w:rPr>
          <w:t>VoLTE-Information</w:t>
        </w:r>
      </w:ins>
      <w:ins w:id="94" w:author="dongjia" w:date="2019-11-20T23:00:00Z">
        <w:r>
          <w:rPr>
            <w:rFonts w:eastAsia="宋体"/>
          </w:rPr>
          <w:t xml:space="preserve"> AVP (AVP code </w:t>
        </w:r>
      </w:ins>
      <w:ins w:id="95" w:author="dongjia" w:date="2019-11-21T14:02:00Z">
        <w:r w:rsidR="00966289" w:rsidRPr="00966289">
          <w:rPr>
            <w:rFonts w:eastAsia="宋体"/>
          </w:rPr>
          <w:t>1323</w:t>
        </w:r>
      </w:ins>
      <w:ins w:id="96" w:author="dongjia" w:date="2019-11-20T23:00:00Z">
        <w:r>
          <w:rPr>
            <w:rFonts w:eastAsia="宋体"/>
          </w:rPr>
          <w:t xml:space="preserve">) is of type </w:t>
        </w:r>
        <w:r w:rsidRPr="007E38B5">
          <w:rPr>
            <w:rFonts w:eastAsia="宋体"/>
          </w:rPr>
          <w:t>Grouped</w:t>
        </w:r>
        <w:r>
          <w:rPr>
            <w:rFonts w:eastAsia="宋体" w:hint="eastAsia"/>
            <w:lang w:eastAsia="zh-CN"/>
          </w:rPr>
          <w:t xml:space="preserve">, </w:t>
        </w:r>
        <w:r>
          <w:rPr>
            <w:rFonts w:eastAsia="宋体"/>
          </w:rPr>
          <w:t xml:space="preserve">and it contains </w:t>
        </w:r>
      </w:ins>
      <w:ins w:id="97" w:author="dongjia" w:date="2019-11-20T23:05:00Z">
        <w:r w:rsidR="00543D8B" w:rsidRPr="00543D8B">
          <w:rPr>
            <w:rFonts w:eastAsia="宋体"/>
          </w:rPr>
          <w:t>the caller and callee Information of VoLTE.</w:t>
        </w:r>
      </w:ins>
      <w:ins w:id="98" w:author="dongjia" w:date="2019-11-20T23:00:00Z">
        <w:r>
          <w:rPr>
            <w:rFonts w:eastAsia="宋体" w:hint="eastAsia"/>
            <w:lang w:eastAsia="zh-CN"/>
          </w:rPr>
          <w:t xml:space="preserve"> </w:t>
        </w:r>
      </w:ins>
    </w:p>
    <w:p w:rsidR="00E85E16" w:rsidRPr="00E85E16" w:rsidRDefault="00E85E16" w:rsidP="00E85E16">
      <w:pPr>
        <w:rPr>
          <w:ins w:id="99" w:author="dongjia" w:date="2019-11-21T10:28:00Z"/>
          <w:rFonts w:eastAsia="等线"/>
          <w:noProof/>
        </w:rPr>
      </w:pPr>
      <w:ins w:id="100" w:author="dongjia" w:date="2019-11-21T10:28:00Z">
        <w:r w:rsidRPr="00E85E16">
          <w:rPr>
            <w:rFonts w:eastAsia="等线"/>
            <w:noProof/>
          </w:rPr>
          <w:t>It has the following ABNF grammar:</w:t>
        </w:r>
      </w:ins>
    </w:p>
    <w:p w:rsidR="00E85E16" w:rsidRPr="00E85E16" w:rsidRDefault="00E85E16" w:rsidP="00E85E16">
      <w:pPr>
        <w:ind w:left="568" w:hanging="284"/>
        <w:rPr>
          <w:ins w:id="101" w:author="dongjia" w:date="2019-11-21T10:28:00Z"/>
          <w:rFonts w:eastAsia="等线"/>
          <w:noProof/>
        </w:rPr>
      </w:pPr>
      <w:ins w:id="102" w:author="dongjia" w:date="2019-11-21T10:28:00Z">
        <w:r w:rsidRPr="00E85E16">
          <w:rPr>
            <w:rFonts w:eastAsia="等线"/>
            <w:noProof/>
          </w:rPr>
          <w:tab/>
        </w:r>
        <w:r>
          <w:rPr>
            <w:rFonts w:eastAsia="宋体"/>
          </w:rPr>
          <w:t>VoLTE-Information</w:t>
        </w:r>
        <w:r w:rsidRPr="00E85E16">
          <w:rPr>
            <w:rFonts w:eastAsia="等线"/>
            <w:noProof/>
          </w:rPr>
          <w:t xml:space="preserve"> ::=</w:t>
        </w:r>
        <w:r w:rsidRPr="00E85E16">
          <w:rPr>
            <w:rFonts w:eastAsia="等线"/>
            <w:noProof/>
          </w:rPr>
          <w:tab/>
          <w:t xml:space="preserve">&lt; AVP Header: </w:t>
        </w:r>
      </w:ins>
      <w:ins w:id="103" w:author="dongjia" w:date="2019-11-21T14:02:00Z">
        <w:r w:rsidR="00966289" w:rsidRPr="00966289">
          <w:rPr>
            <w:rFonts w:eastAsia="宋体"/>
          </w:rPr>
          <w:t>1323</w:t>
        </w:r>
      </w:ins>
      <w:bookmarkStart w:id="104" w:name="_GoBack"/>
      <w:bookmarkEnd w:id="104"/>
      <w:ins w:id="105" w:author="dongjia" w:date="2019-11-21T10:28:00Z">
        <w:r w:rsidRPr="00E85E16">
          <w:rPr>
            <w:rFonts w:eastAsia="等线"/>
            <w:noProof/>
          </w:rPr>
          <w:t xml:space="preserve"> &gt;</w:t>
        </w:r>
      </w:ins>
    </w:p>
    <w:p w:rsidR="00E85E16" w:rsidRPr="00E85E16" w:rsidRDefault="00E85E16" w:rsidP="00E85E16">
      <w:pPr>
        <w:ind w:left="2268" w:firstLine="1"/>
        <w:rPr>
          <w:ins w:id="106" w:author="dongjia" w:date="2019-11-21T10:28:00Z"/>
          <w:rFonts w:eastAsia="等线"/>
          <w:noProof/>
        </w:rPr>
      </w:pPr>
      <w:ins w:id="107" w:author="dongjia" w:date="2019-11-21T10:28:00Z">
        <w:r w:rsidRPr="00E85E16">
          <w:rPr>
            <w:rFonts w:eastAsia="等线"/>
            <w:noProof/>
          </w:rPr>
          <w:t xml:space="preserve">[ </w:t>
        </w:r>
        <w:r w:rsidRPr="00DD5444">
          <w:rPr>
            <w:rFonts w:eastAsia="宋体"/>
          </w:rPr>
          <w:t>Calling-Party-Address</w:t>
        </w:r>
        <w:r>
          <w:rPr>
            <w:rFonts w:eastAsia="等线"/>
            <w:noProof/>
          </w:rPr>
          <w:t xml:space="preserve"> ]</w:t>
        </w:r>
        <w:r w:rsidRPr="00E85E16">
          <w:rPr>
            <w:rFonts w:eastAsia="等线"/>
            <w:noProof/>
          </w:rPr>
          <w:br/>
          <w:t xml:space="preserve">[ </w:t>
        </w:r>
        <w:r>
          <w:rPr>
            <w:rFonts w:eastAsia="宋体"/>
          </w:rPr>
          <w:t>Callee-Information</w:t>
        </w:r>
        <w:r w:rsidRPr="00E85E16">
          <w:rPr>
            <w:rFonts w:eastAsia="等线"/>
            <w:noProof/>
          </w:rPr>
          <w:t xml:space="preserve"> ]</w:t>
        </w:r>
      </w:ins>
    </w:p>
    <w:p w:rsidR="00DD5444" w:rsidRPr="00C469DF" w:rsidDel="00DD5444" w:rsidRDefault="005874F8">
      <w:pPr>
        <w:pStyle w:val="B1"/>
        <w:ind w:left="0" w:firstLine="0"/>
        <w:rPr>
          <w:del w:id="108" w:author="dongjia" w:date="2019-11-20T23:01:00Z"/>
          <w:lang w:eastAsia="zh-CN"/>
        </w:rPr>
        <w:pPrChange w:id="109" w:author="dongjia" w:date="2019-11-21T10:33:00Z">
          <w:pPr/>
        </w:pPrChange>
      </w:pPr>
      <w:del w:id="110" w:author="dongjia" w:date="2019-11-21T10:28:00Z">
        <w:r w:rsidDel="00E85E16">
          <w:delText xml:space="preserve">   </w:delText>
        </w:r>
        <w:r w:rsidDel="00E85E16">
          <w:rPr>
            <w:lang w:eastAsia="zh-CN"/>
          </w:rPr>
          <w:delText xml:space="preserve"> </w:delText>
        </w:r>
        <w:r w:rsidDel="00E85E16">
          <w:delText xml:space="preserve"> </w:delText>
        </w:r>
      </w:del>
    </w:p>
    <w:p w:rsidR="00C469DF" w:rsidRPr="00BB6156" w:rsidRDefault="00C469DF" w:rsidP="00C469DF">
      <w:pPr>
        <w:pStyle w:val="3"/>
        <w:rPr>
          <w:noProof/>
        </w:rPr>
      </w:pPr>
      <w:bookmarkStart w:id="111" w:name="_Toc532895370"/>
      <w:r w:rsidRPr="00BB6156">
        <w:rPr>
          <w:noProof/>
        </w:rPr>
        <w:t>7.2.243</w:t>
      </w:r>
      <w:r w:rsidRPr="00BB6156">
        <w:rPr>
          <w:noProof/>
        </w:rPr>
        <w:tab/>
        <w:t>Volume-Quota-Threshold AVP</w:t>
      </w:r>
      <w:bookmarkEnd w:id="111"/>
    </w:p>
    <w:p w:rsidR="00C469DF" w:rsidRPr="00BB6156" w:rsidRDefault="00C469DF" w:rsidP="00C469DF">
      <w:pPr>
        <w:rPr>
          <w:noProof/>
        </w:rPr>
      </w:pPr>
      <w:r w:rsidRPr="00BB6156">
        <w:rPr>
          <w:noProof/>
        </w:rPr>
        <w:t xml:space="preserve">The </w:t>
      </w:r>
      <w:r w:rsidRPr="00BB6156">
        <w:rPr>
          <w:rFonts w:eastAsia="MS Mincho"/>
          <w:i/>
          <w:noProof/>
        </w:rPr>
        <w:t>Volume-Quota-Threshold</w:t>
      </w:r>
      <w:r w:rsidRPr="00BB6156">
        <w:rPr>
          <w:noProof/>
        </w:rPr>
        <w:t xml:space="preserve"> AVP (AVP code 869) is of type Unsigned32 and contains a threshold value in octets. This AVP may be included within the Multiple-Services-Credit-Control AVP when this AVP also contains a Granted-Service-Units AVP containing a CC-Total-Octets AVP, CC-Input-Octets AVP or CC-Output-Octets AVP (i.e. when the granted quota is a volume quota).</w:t>
      </w:r>
    </w:p>
    <w:p w:rsidR="00C469DF" w:rsidRPr="00BB6156" w:rsidRDefault="00C469DF" w:rsidP="00C469DF">
      <w:pPr>
        <w:rPr>
          <w:noProof/>
        </w:rPr>
      </w:pPr>
      <w:r w:rsidRPr="00BB6156">
        <w:rPr>
          <w:noProof/>
        </w:rPr>
        <w:lastRenderedPageBreak/>
        <w:t>If received, the Credit-Control client shall seek re-</w:t>
      </w:r>
      <w:r>
        <w:rPr>
          <w:noProof/>
        </w:rPr>
        <w:t>authoriz</w:t>
      </w:r>
      <w:r w:rsidRPr="00BB6156">
        <w:rPr>
          <w:noProof/>
        </w:rPr>
        <w:t>ation from the server for the quota when the quota contents fall below the supplied threshold. The client shall allow service to continue whilst the re-</w:t>
      </w:r>
      <w:r>
        <w:rPr>
          <w:noProof/>
        </w:rPr>
        <w:t>authoriz</w:t>
      </w:r>
      <w:r w:rsidRPr="00BB6156">
        <w:rPr>
          <w:noProof/>
        </w:rPr>
        <w:t>ation is progress, up to the volume indicated in the original quota.</w:t>
      </w:r>
    </w:p>
    <w:p w:rsidR="00DD5444" w:rsidRPr="00C469DF" w:rsidRDefault="00DD544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CE2354">
        <w:tc>
          <w:tcPr>
            <w:tcW w:w="9639" w:type="dxa"/>
            <w:tcBorders>
              <w:top w:val="single" w:sz="4" w:space="0" w:color="auto"/>
              <w:left w:val="single" w:sz="4" w:space="0" w:color="auto"/>
              <w:bottom w:val="single" w:sz="4" w:space="0" w:color="auto"/>
              <w:right w:val="single" w:sz="4" w:space="0" w:color="auto"/>
            </w:tcBorders>
            <w:shd w:val="clear" w:color="auto" w:fill="FFFFCC"/>
          </w:tcPr>
          <w:p w:rsidR="00CE2354" w:rsidRDefault="00D74A13">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rsidR="00CE2354" w:rsidRDefault="00CE2354">
      <w:pPr>
        <w:rPr>
          <w:lang w:eastAsia="zh-CN"/>
        </w:rPr>
      </w:pPr>
    </w:p>
    <w:sectPr w:rsidR="00CE2354" w:rsidSect="00CE235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985" w:rsidRDefault="00F74985" w:rsidP="00CE2354">
      <w:pPr>
        <w:spacing w:after="0"/>
      </w:pPr>
      <w:r>
        <w:separator/>
      </w:r>
    </w:p>
  </w:endnote>
  <w:endnote w:type="continuationSeparator" w:id="0">
    <w:p w:rsidR="00F74985" w:rsidRDefault="00F74985" w:rsidP="00CE23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985" w:rsidRDefault="00F74985" w:rsidP="00CE2354">
      <w:pPr>
        <w:spacing w:after="0"/>
      </w:pPr>
      <w:r>
        <w:separator/>
      </w:r>
    </w:p>
  </w:footnote>
  <w:footnote w:type="continuationSeparator" w:id="0">
    <w:p w:rsidR="00F74985" w:rsidRDefault="00F74985" w:rsidP="00CE23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BA" w:rsidRDefault="00BA01B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BA" w:rsidRDefault="00BA01BA">
    <w:pPr>
      <w:pStyle w:val="af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BA" w:rsidRDefault="00BA01BA">
    <w:pPr>
      <w:pStyle w:val="a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01BA" w:rsidRDefault="00BA01BA">
    <w:pPr>
      <w:pStyle w:val="af5"/>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jia">
    <w15:presenceInfo w15:providerId="None" w15:userId="dong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2529"/>
    <w:rsid w:val="0001499F"/>
    <w:rsid w:val="00022E4A"/>
    <w:rsid w:val="000569A9"/>
    <w:rsid w:val="000851BB"/>
    <w:rsid w:val="00087E1F"/>
    <w:rsid w:val="000A5731"/>
    <w:rsid w:val="000A6394"/>
    <w:rsid w:val="000B3910"/>
    <w:rsid w:val="000B7FED"/>
    <w:rsid w:val="000C038A"/>
    <w:rsid w:val="000C6598"/>
    <w:rsid w:val="000C799E"/>
    <w:rsid w:val="00145D43"/>
    <w:rsid w:val="00157742"/>
    <w:rsid w:val="00173308"/>
    <w:rsid w:val="00176A9A"/>
    <w:rsid w:val="00184F85"/>
    <w:rsid w:val="00192C46"/>
    <w:rsid w:val="00195990"/>
    <w:rsid w:val="001A08B3"/>
    <w:rsid w:val="001A7B60"/>
    <w:rsid w:val="001B52F0"/>
    <w:rsid w:val="001B7A65"/>
    <w:rsid w:val="001D16CF"/>
    <w:rsid w:val="001E41F3"/>
    <w:rsid w:val="00256277"/>
    <w:rsid w:val="0026004D"/>
    <w:rsid w:val="002640DD"/>
    <w:rsid w:val="00275D12"/>
    <w:rsid w:val="00284FEB"/>
    <w:rsid w:val="002860C4"/>
    <w:rsid w:val="002B28E0"/>
    <w:rsid w:val="002B5741"/>
    <w:rsid w:val="002C429F"/>
    <w:rsid w:val="002D198B"/>
    <w:rsid w:val="002D7588"/>
    <w:rsid w:val="002E29FF"/>
    <w:rsid w:val="002F4D89"/>
    <w:rsid w:val="003035DC"/>
    <w:rsid w:val="00305409"/>
    <w:rsid w:val="00315ED2"/>
    <w:rsid w:val="003219EF"/>
    <w:rsid w:val="0032241E"/>
    <w:rsid w:val="00333C06"/>
    <w:rsid w:val="003500DA"/>
    <w:rsid w:val="003609EF"/>
    <w:rsid w:val="0036231A"/>
    <w:rsid w:val="00374DD4"/>
    <w:rsid w:val="003D4E5F"/>
    <w:rsid w:val="003D786C"/>
    <w:rsid w:val="003E1A36"/>
    <w:rsid w:val="0040745B"/>
    <w:rsid w:val="00410371"/>
    <w:rsid w:val="004204CF"/>
    <w:rsid w:val="004242F1"/>
    <w:rsid w:val="00431FE6"/>
    <w:rsid w:val="004357E7"/>
    <w:rsid w:val="00456F63"/>
    <w:rsid w:val="00480C4D"/>
    <w:rsid w:val="00485CA2"/>
    <w:rsid w:val="004B75B7"/>
    <w:rsid w:val="004C405E"/>
    <w:rsid w:val="004E299C"/>
    <w:rsid w:val="004F08A6"/>
    <w:rsid w:val="004F691D"/>
    <w:rsid w:val="0051580D"/>
    <w:rsid w:val="00543D8B"/>
    <w:rsid w:val="00547111"/>
    <w:rsid w:val="00550A56"/>
    <w:rsid w:val="005575FF"/>
    <w:rsid w:val="0056432B"/>
    <w:rsid w:val="00582917"/>
    <w:rsid w:val="005874F8"/>
    <w:rsid w:val="00592D74"/>
    <w:rsid w:val="005936D0"/>
    <w:rsid w:val="005A710E"/>
    <w:rsid w:val="005C5E3A"/>
    <w:rsid w:val="005D50A2"/>
    <w:rsid w:val="005E2C44"/>
    <w:rsid w:val="00621188"/>
    <w:rsid w:val="006257ED"/>
    <w:rsid w:val="00631020"/>
    <w:rsid w:val="00631B33"/>
    <w:rsid w:val="00634C9E"/>
    <w:rsid w:val="006364A5"/>
    <w:rsid w:val="00641786"/>
    <w:rsid w:val="00695808"/>
    <w:rsid w:val="006A1B6B"/>
    <w:rsid w:val="006A25B3"/>
    <w:rsid w:val="006B46FB"/>
    <w:rsid w:val="006B55CC"/>
    <w:rsid w:val="006C5650"/>
    <w:rsid w:val="006E21FB"/>
    <w:rsid w:val="006F29A4"/>
    <w:rsid w:val="00721AEC"/>
    <w:rsid w:val="00741A5A"/>
    <w:rsid w:val="007439E6"/>
    <w:rsid w:val="007537AF"/>
    <w:rsid w:val="00792342"/>
    <w:rsid w:val="00793154"/>
    <w:rsid w:val="00793F28"/>
    <w:rsid w:val="007977A8"/>
    <w:rsid w:val="007B512A"/>
    <w:rsid w:val="007C2097"/>
    <w:rsid w:val="007D6A07"/>
    <w:rsid w:val="007E38B5"/>
    <w:rsid w:val="007F7259"/>
    <w:rsid w:val="008040A8"/>
    <w:rsid w:val="008269D7"/>
    <w:rsid w:val="008279FA"/>
    <w:rsid w:val="00831640"/>
    <w:rsid w:val="008626E7"/>
    <w:rsid w:val="008631E9"/>
    <w:rsid w:val="00870EE7"/>
    <w:rsid w:val="0087649E"/>
    <w:rsid w:val="008863B9"/>
    <w:rsid w:val="008A45A6"/>
    <w:rsid w:val="008D1FDD"/>
    <w:rsid w:val="008E4EA0"/>
    <w:rsid w:val="008F0B37"/>
    <w:rsid w:val="008F686C"/>
    <w:rsid w:val="00905007"/>
    <w:rsid w:val="009148DE"/>
    <w:rsid w:val="009369BD"/>
    <w:rsid w:val="00941E30"/>
    <w:rsid w:val="00966289"/>
    <w:rsid w:val="009777D9"/>
    <w:rsid w:val="00991B88"/>
    <w:rsid w:val="00994B5C"/>
    <w:rsid w:val="009A5753"/>
    <w:rsid w:val="009A579D"/>
    <w:rsid w:val="009C4F0E"/>
    <w:rsid w:val="009E3297"/>
    <w:rsid w:val="009F047C"/>
    <w:rsid w:val="009F734F"/>
    <w:rsid w:val="00A246B6"/>
    <w:rsid w:val="00A47E70"/>
    <w:rsid w:val="00A50CF0"/>
    <w:rsid w:val="00A75285"/>
    <w:rsid w:val="00A7671C"/>
    <w:rsid w:val="00A806D0"/>
    <w:rsid w:val="00AA2CBC"/>
    <w:rsid w:val="00AA2E67"/>
    <w:rsid w:val="00AC5820"/>
    <w:rsid w:val="00AC752E"/>
    <w:rsid w:val="00AD1CD8"/>
    <w:rsid w:val="00AD2DE3"/>
    <w:rsid w:val="00AE38CA"/>
    <w:rsid w:val="00AE7075"/>
    <w:rsid w:val="00B143E7"/>
    <w:rsid w:val="00B217EB"/>
    <w:rsid w:val="00B258BB"/>
    <w:rsid w:val="00B45A99"/>
    <w:rsid w:val="00B62AC8"/>
    <w:rsid w:val="00B67B97"/>
    <w:rsid w:val="00B67E27"/>
    <w:rsid w:val="00B954DD"/>
    <w:rsid w:val="00B968C8"/>
    <w:rsid w:val="00B9713C"/>
    <w:rsid w:val="00BA01BA"/>
    <w:rsid w:val="00BA3EC5"/>
    <w:rsid w:val="00BA4FE5"/>
    <w:rsid w:val="00BA51D9"/>
    <w:rsid w:val="00BA6A89"/>
    <w:rsid w:val="00BB5DFC"/>
    <w:rsid w:val="00BD279D"/>
    <w:rsid w:val="00BD6BB8"/>
    <w:rsid w:val="00BF4E20"/>
    <w:rsid w:val="00C14D70"/>
    <w:rsid w:val="00C469DF"/>
    <w:rsid w:val="00C5498E"/>
    <w:rsid w:val="00C66BA2"/>
    <w:rsid w:val="00C74006"/>
    <w:rsid w:val="00C8184F"/>
    <w:rsid w:val="00C83DAC"/>
    <w:rsid w:val="00C95985"/>
    <w:rsid w:val="00CC5026"/>
    <w:rsid w:val="00CC68D0"/>
    <w:rsid w:val="00CE2354"/>
    <w:rsid w:val="00D03F9A"/>
    <w:rsid w:val="00D06D51"/>
    <w:rsid w:val="00D12A13"/>
    <w:rsid w:val="00D21B0E"/>
    <w:rsid w:val="00D24991"/>
    <w:rsid w:val="00D311A7"/>
    <w:rsid w:val="00D4663A"/>
    <w:rsid w:val="00D50255"/>
    <w:rsid w:val="00D51367"/>
    <w:rsid w:val="00D66520"/>
    <w:rsid w:val="00D74A13"/>
    <w:rsid w:val="00D863F7"/>
    <w:rsid w:val="00DB4E65"/>
    <w:rsid w:val="00DB4F48"/>
    <w:rsid w:val="00DC1D3F"/>
    <w:rsid w:val="00DC338A"/>
    <w:rsid w:val="00DD2523"/>
    <w:rsid w:val="00DD5444"/>
    <w:rsid w:val="00DE0DED"/>
    <w:rsid w:val="00DE34CF"/>
    <w:rsid w:val="00DF7337"/>
    <w:rsid w:val="00DF759C"/>
    <w:rsid w:val="00E13F3D"/>
    <w:rsid w:val="00E23609"/>
    <w:rsid w:val="00E33836"/>
    <w:rsid w:val="00E34898"/>
    <w:rsid w:val="00E4006D"/>
    <w:rsid w:val="00E85E16"/>
    <w:rsid w:val="00E863A2"/>
    <w:rsid w:val="00EA040B"/>
    <w:rsid w:val="00EA721B"/>
    <w:rsid w:val="00EB09B7"/>
    <w:rsid w:val="00EB5C81"/>
    <w:rsid w:val="00EC4D20"/>
    <w:rsid w:val="00ED6CEB"/>
    <w:rsid w:val="00EE7D7C"/>
    <w:rsid w:val="00F06421"/>
    <w:rsid w:val="00F22DAE"/>
    <w:rsid w:val="00F25D98"/>
    <w:rsid w:val="00F300FB"/>
    <w:rsid w:val="00F74985"/>
    <w:rsid w:val="00F80504"/>
    <w:rsid w:val="00F915B5"/>
    <w:rsid w:val="00FB6386"/>
    <w:rsid w:val="00FC470B"/>
    <w:rsid w:val="00FC7843"/>
    <w:rsid w:val="00FD34B6"/>
    <w:rsid w:val="179216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981BA1-352D-45E5-B454-0504DB285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354"/>
    <w:pPr>
      <w:spacing w:after="180"/>
    </w:pPr>
    <w:rPr>
      <w:rFonts w:ascii="Times New Roman" w:hAnsi="Times New Roman"/>
      <w:lang w:val="en-GB" w:eastAsia="en-US"/>
    </w:rPr>
  </w:style>
  <w:style w:type="paragraph" w:styleId="1">
    <w:name w:val="heading 1"/>
    <w:next w:val="a"/>
    <w:link w:val="10"/>
    <w:qFormat/>
    <w:rsid w:val="00CE23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
    <w:qFormat/>
    <w:rsid w:val="00CE2354"/>
    <w:pPr>
      <w:pBdr>
        <w:top w:val="none" w:sz="0" w:space="0" w:color="auto"/>
      </w:pBdr>
      <w:spacing w:before="180"/>
      <w:outlineLvl w:val="1"/>
    </w:pPr>
    <w:rPr>
      <w:sz w:val="32"/>
    </w:rPr>
  </w:style>
  <w:style w:type="paragraph" w:styleId="3">
    <w:name w:val="heading 3"/>
    <w:basedOn w:val="2"/>
    <w:next w:val="a"/>
    <w:link w:val="30"/>
    <w:qFormat/>
    <w:rsid w:val="00CE2354"/>
    <w:pPr>
      <w:spacing w:before="120"/>
      <w:outlineLvl w:val="2"/>
    </w:pPr>
    <w:rPr>
      <w:sz w:val="28"/>
    </w:rPr>
  </w:style>
  <w:style w:type="paragraph" w:styleId="4">
    <w:name w:val="heading 4"/>
    <w:basedOn w:val="3"/>
    <w:next w:val="a"/>
    <w:link w:val="40"/>
    <w:qFormat/>
    <w:rsid w:val="00CE2354"/>
    <w:pPr>
      <w:ind w:left="1418" w:hanging="1418"/>
      <w:outlineLvl w:val="3"/>
    </w:pPr>
    <w:rPr>
      <w:sz w:val="24"/>
    </w:rPr>
  </w:style>
  <w:style w:type="paragraph" w:styleId="5">
    <w:name w:val="heading 5"/>
    <w:basedOn w:val="4"/>
    <w:next w:val="a"/>
    <w:link w:val="50"/>
    <w:qFormat/>
    <w:rsid w:val="00CE2354"/>
    <w:pPr>
      <w:ind w:left="1701" w:hanging="1701"/>
      <w:outlineLvl w:val="4"/>
    </w:pPr>
    <w:rPr>
      <w:sz w:val="22"/>
    </w:rPr>
  </w:style>
  <w:style w:type="paragraph" w:styleId="6">
    <w:name w:val="heading 6"/>
    <w:basedOn w:val="H6"/>
    <w:next w:val="a"/>
    <w:link w:val="60"/>
    <w:qFormat/>
    <w:rsid w:val="00CE2354"/>
    <w:pPr>
      <w:outlineLvl w:val="5"/>
    </w:pPr>
  </w:style>
  <w:style w:type="paragraph" w:styleId="7">
    <w:name w:val="heading 7"/>
    <w:basedOn w:val="H6"/>
    <w:next w:val="a"/>
    <w:link w:val="70"/>
    <w:qFormat/>
    <w:rsid w:val="00CE2354"/>
    <w:pPr>
      <w:outlineLvl w:val="6"/>
    </w:pPr>
  </w:style>
  <w:style w:type="paragraph" w:styleId="8">
    <w:name w:val="heading 8"/>
    <w:basedOn w:val="1"/>
    <w:next w:val="a"/>
    <w:link w:val="80"/>
    <w:qFormat/>
    <w:rsid w:val="00CE2354"/>
    <w:pPr>
      <w:ind w:left="0" w:firstLine="0"/>
      <w:outlineLvl w:val="7"/>
    </w:pPr>
  </w:style>
  <w:style w:type="paragraph" w:styleId="9">
    <w:name w:val="heading 9"/>
    <w:basedOn w:val="8"/>
    <w:next w:val="a"/>
    <w:link w:val="90"/>
    <w:qFormat/>
    <w:rsid w:val="00CE23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2354"/>
    <w:pPr>
      <w:ind w:left="1985" w:hanging="1985"/>
      <w:outlineLvl w:val="9"/>
    </w:pPr>
    <w:rPr>
      <w:sz w:val="20"/>
    </w:rPr>
  </w:style>
  <w:style w:type="paragraph" w:styleId="31">
    <w:name w:val="List 3"/>
    <w:basedOn w:val="21"/>
    <w:rsid w:val="00CE2354"/>
    <w:pPr>
      <w:ind w:left="1135"/>
    </w:pPr>
  </w:style>
  <w:style w:type="paragraph" w:styleId="21">
    <w:name w:val="List 2"/>
    <w:basedOn w:val="a3"/>
    <w:link w:val="22"/>
    <w:rsid w:val="00CE2354"/>
    <w:pPr>
      <w:ind w:left="851"/>
    </w:pPr>
  </w:style>
  <w:style w:type="paragraph" w:styleId="a3">
    <w:name w:val="List"/>
    <w:basedOn w:val="a"/>
    <w:link w:val="a4"/>
    <w:rsid w:val="00CE2354"/>
    <w:pPr>
      <w:ind w:left="568" w:hanging="284"/>
    </w:pPr>
  </w:style>
  <w:style w:type="paragraph" w:styleId="71">
    <w:name w:val="toc 7"/>
    <w:basedOn w:val="61"/>
    <w:next w:val="a"/>
    <w:uiPriority w:val="39"/>
    <w:rsid w:val="00CE2354"/>
    <w:pPr>
      <w:ind w:left="2268" w:hanging="2268"/>
    </w:pPr>
  </w:style>
  <w:style w:type="paragraph" w:styleId="61">
    <w:name w:val="toc 6"/>
    <w:basedOn w:val="51"/>
    <w:next w:val="a"/>
    <w:uiPriority w:val="39"/>
    <w:rsid w:val="00CE2354"/>
    <w:pPr>
      <w:ind w:left="1985" w:hanging="1985"/>
    </w:pPr>
  </w:style>
  <w:style w:type="paragraph" w:styleId="51">
    <w:name w:val="toc 5"/>
    <w:basedOn w:val="41"/>
    <w:next w:val="a"/>
    <w:uiPriority w:val="39"/>
    <w:rsid w:val="00CE2354"/>
    <w:pPr>
      <w:ind w:left="1701" w:hanging="1701"/>
    </w:pPr>
  </w:style>
  <w:style w:type="paragraph" w:styleId="41">
    <w:name w:val="toc 4"/>
    <w:basedOn w:val="32"/>
    <w:next w:val="a"/>
    <w:uiPriority w:val="39"/>
    <w:qFormat/>
    <w:rsid w:val="00CE2354"/>
    <w:pPr>
      <w:ind w:left="1418" w:hanging="1418"/>
    </w:pPr>
  </w:style>
  <w:style w:type="paragraph" w:styleId="32">
    <w:name w:val="toc 3"/>
    <w:basedOn w:val="23"/>
    <w:next w:val="a"/>
    <w:uiPriority w:val="39"/>
    <w:rsid w:val="00CE2354"/>
    <w:pPr>
      <w:ind w:left="1134" w:hanging="1134"/>
    </w:pPr>
  </w:style>
  <w:style w:type="paragraph" w:styleId="23">
    <w:name w:val="toc 2"/>
    <w:basedOn w:val="11"/>
    <w:next w:val="a"/>
    <w:uiPriority w:val="39"/>
    <w:rsid w:val="00CE2354"/>
    <w:pPr>
      <w:keepNext w:val="0"/>
      <w:spacing w:before="0"/>
      <w:ind w:left="851" w:hanging="851"/>
    </w:pPr>
    <w:rPr>
      <w:sz w:val="20"/>
    </w:rPr>
  </w:style>
  <w:style w:type="paragraph" w:styleId="11">
    <w:name w:val="toc 1"/>
    <w:next w:val="a"/>
    <w:uiPriority w:val="39"/>
    <w:rsid w:val="00CE235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5"/>
    <w:qFormat/>
    <w:rsid w:val="00CE2354"/>
    <w:pPr>
      <w:ind w:left="851"/>
    </w:pPr>
  </w:style>
  <w:style w:type="paragraph" w:styleId="a5">
    <w:name w:val="List Number"/>
    <w:basedOn w:val="a3"/>
    <w:rsid w:val="00CE2354"/>
  </w:style>
  <w:style w:type="paragraph" w:styleId="42">
    <w:name w:val="List Bullet 4"/>
    <w:basedOn w:val="33"/>
    <w:rsid w:val="00CE2354"/>
    <w:pPr>
      <w:ind w:left="1418"/>
    </w:pPr>
  </w:style>
  <w:style w:type="paragraph" w:styleId="33">
    <w:name w:val="List Bullet 3"/>
    <w:basedOn w:val="25"/>
    <w:qFormat/>
    <w:rsid w:val="00CE2354"/>
    <w:pPr>
      <w:ind w:left="1135"/>
    </w:pPr>
  </w:style>
  <w:style w:type="paragraph" w:styleId="25">
    <w:name w:val="List Bullet 2"/>
    <w:basedOn w:val="a6"/>
    <w:qFormat/>
    <w:rsid w:val="00CE2354"/>
    <w:pPr>
      <w:ind w:left="851"/>
    </w:pPr>
  </w:style>
  <w:style w:type="paragraph" w:styleId="a6">
    <w:name w:val="List Bullet"/>
    <w:basedOn w:val="a3"/>
    <w:qFormat/>
    <w:rsid w:val="00CE2354"/>
  </w:style>
  <w:style w:type="paragraph" w:styleId="a7">
    <w:name w:val="Normal Indent"/>
    <w:basedOn w:val="a"/>
    <w:qFormat/>
    <w:rsid w:val="00CE2354"/>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styleId="a8">
    <w:name w:val="Document Map"/>
    <w:basedOn w:val="a"/>
    <w:link w:val="a9"/>
    <w:semiHidden/>
    <w:qFormat/>
    <w:rsid w:val="00CE2354"/>
    <w:pPr>
      <w:shd w:val="clear" w:color="auto" w:fill="000080"/>
    </w:pPr>
    <w:rPr>
      <w:rFonts w:ascii="Tahoma" w:hAnsi="Tahoma" w:cs="Tahoma"/>
    </w:rPr>
  </w:style>
  <w:style w:type="paragraph" w:styleId="aa">
    <w:name w:val="annotation text"/>
    <w:basedOn w:val="a"/>
    <w:link w:val="ab"/>
    <w:semiHidden/>
    <w:qFormat/>
    <w:rsid w:val="00CE2354"/>
  </w:style>
  <w:style w:type="paragraph" w:styleId="34">
    <w:name w:val="Body Text 3"/>
    <w:basedOn w:val="a"/>
    <w:link w:val="35"/>
    <w:semiHidden/>
    <w:unhideWhenUsed/>
    <w:rsid w:val="00CE2354"/>
    <w:pPr>
      <w:spacing w:after="120"/>
    </w:pPr>
    <w:rPr>
      <w:sz w:val="16"/>
      <w:szCs w:val="16"/>
    </w:rPr>
  </w:style>
  <w:style w:type="paragraph" w:styleId="ac">
    <w:name w:val="Body Text"/>
    <w:basedOn w:val="a"/>
    <w:link w:val="ad"/>
    <w:semiHidden/>
    <w:unhideWhenUsed/>
    <w:qFormat/>
    <w:rsid w:val="00CE2354"/>
    <w:pPr>
      <w:spacing w:after="120"/>
    </w:pPr>
  </w:style>
  <w:style w:type="paragraph" w:styleId="ae">
    <w:name w:val="Body Text Indent"/>
    <w:basedOn w:val="a"/>
    <w:link w:val="af"/>
    <w:semiHidden/>
    <w:unhideWhenUsed/>
    <w:rsid w:val="00CE2354"/>
    <w:pPr>
      <w:spacing w:after="120"/>
      <w:ind w:leftChars="200" w:left="420"/>
    </w:pPr>
  </w:style>
  <w:style w:type="paragraph" w:styleId="af0">
    <w:name w:val="Plain Text"/>
    <w:basedOn w:val="a"/>
    <w:link w:val="af1"/>
    <w:semiHidden/>
    <w:unhideWhenUsed/>
    <w:rsid w:val="00CE2354"/>
    <w:rPr>
      <w:rFonts w:ascii="宋体" w:eastAsia="宋体" w:hAnsi="Courier New" w:cs="Courier New"/>
      <w:sz w:val="21"/>
      <w:szCs w:val="21"/>
    </w:rPr>
  </w:style>
  <w:style w:type="paragraph" w:styleId="52">
    <w:name w:val="List Bullet 5"/>
    <w:basedOn w:val="42"/>
    <w:rsid w:val="00CE2354"/>
    <w:pPr>
      <w:ind w:left="1702"/>
    </w:pPr>
  </w:style>
  <w:style w:type="paragraph" w:styleId="81">
    <w:name w:val="toc 8"/>
    <w:basedOn w:val="11"/>
    <w:next w:val="a"/>
    <w:uiPriority w:val="39"/>
    <w:qFormat/>
    <w:rsid w:val="00CE2354"/>
    <w:pPr>
      <w:spacing w:before="180"/>
      <w:ind w:left="2693" w:hanging="2693"/>
    </w:pPr>
    <w:rPr>
      <w:b/>
    </w:rPr>
  </w:style>
  <w:style w:type="paragraph" w:styleId="26">
    <w:name w:val="Body Text Indent 2"/>
    <w:basedOn w:val="a"/>
    <w:link w:val="27"/>
    <w:semiHidden/>
    <w:unhideWhenUsed/>
    <w:rsid w:val="00CE2354"/>
    <w:pPr>
      <w:spacing w:after="120" w:line="480" w:lineRule="auto"/>
      <w:ind w:leftChars="200" w:left="420"/>
    </w:pPr>
  </w:style>
  <w:style w:type="paragraph" w:styleId="af2">
    <w:name w:val="Balloon Text"/>
    <w:basedOn w:val="a"/>
    <w:link w:val="af3"/>
    <w:semiHidden/>
    <w:qFormat/>
    <w:rsid w:val="00CE2354"/>
    <w:rPr>
      <w:rFonts w:ascii="Tahoma" w:hAnsi="Tahoma" w:cs="Tahoma"/>
      <w:sz w:val="16"/>
      <w:szCs w:val="16"/>
    </w:rPr>
  </w:style>
  <w:style w:type="paragraph" w:styleId="af4">
    <w:name w:val="footer"/>
    <w:basedOn w:val="af5"/>
    <w:link w:val="af6"/>
    <w:qFormat/>
    <w:rsid w:val="00CE2354"/>
    <w:pPr>
      <w:jc w:val="center"/>
    </w:pPr>
    <w:rPr>
      <w:i/>
    </w:rPr>
  </w:style>
  <w:style w:type="paragraph" w:styleId="af5">
    <w:name w:val="header"/>
    <w:link w:val="af7"/>
    <w:qFormat/>
    <w:rsid w:val="00CE2354"/>
    <w:pPr>
      <w:widowControl w:val="0"/>
    </w:pPr>
    <w:rPr>
      <w:rFonts w:ascii="Arial" w:hAnsi="Arial"/>
      <w:b/>
      <w:sz w:val="18"/>
      <w:lang w:val="en-GB" w:eastAsia="en-US"/>
    </w:rPr>
  </w:style>
  <w:style w:type="paragraph" w:styleId="af8">
    <w:name w:val="footnote text"/>
    <w:basedOn w:val="a"/>
    <w:link w:val="af9"/>
    <w:semiHidden/>
    <w:qFormat/>
    <w:rsid w:val="00CE2354"/>
    <w:pPr>
      <w:keepLines/>
      <w:spacing w:after="0"/>
      <w:ind w:left="454" w:hanging="454"/>
    </w:pPr>
    <w:rPr>
      <w:sz w:val="16"/>
    </w:rPr>
  </w:style>
  <w:style w:type="paragraph" w:styleId="53">
    <w:name w:val="List 5"/>
    <w:basedOn w:val="43"/>
    <w:qFormat/>
    <w:rsid w:val="00CE2354"/>
    <w:pPr>
      <w:ind w:left="1702"/>
    </w:pPr>
  </w:style>
  <w:style w:type="paragraph" w:styleId="43">
    <w:name w:val="List 4"/>
    <w:basedOn w:val="31"/>
    <w:qFormat/>
    <w:rsid w:val="00CE2354"/>
    <w:pPr>
      <w:ind w:left="1418"/>
    </w:pPr>
  </w:style>
  <w:style w:type="paragraph" w:styleId="36">
    <w:name w:val="Body Text Indent 3"/>
    <w:basedOn w:val="a"/>
    <w:link w:val="37"/>
    <w:semiHidden/>
    <w:unhideWhenUsed/>
    <w:qFormat/>
    <w:rsid w:val="00CE2354"/>
    <w:pPr>
      <w:spacing w:after="120"/>
      <w:ind w:leftChars="200" w:left="420"/>
    </w:pPr>
    <w:rPr>
      <w:sz w:val="16"/>
      <w:szCs w:val="16"/>
    </w:rPr>
  </w:style>
  <w:style w:type="paragraph" w:styleId="91">
    <w:name w:val="toc 9"/>
    <w:basedOn w:val="81"/>
    <w:next w:val="a"/>
    <w:uiPriority w:val="39"/>
    <w:qFormat/>
    <w:rsid w:val="00CE2354"/>
    <w:pPr>
      <w:ind w:left="1418" w:hanging="1418"/>
    </w:pPr>
  </w:style>
  <w:style w:type="paragraph" w:styleId="28">
    <w:name w:val="Body Text 2"/>
    <w:basedOn w:val="a"/>
    <w:link w:val="29"/>
    <w:semiHidden/>
    <w:unhideWhenUsed/>
    <w:qFormat/>
    <w:rsid w:val="00CE2354"/>
    <w:pPr>
      <w:spacing w:after="120" w:line="480" w:lineRule="auto"/>
    </w:pPr>
  </w:style>
  <w:style w:type="paragraph" w:styleId="HTML">
    <w:name w:val="HTML Preformatted"/>
    <w:basedOn w:val="a"/>
    <w:link w:val="HTML0"/>
    <w:qFormat/>
    <w:rsid w:val="00CE23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rPr>
  </w:style>
  <w:style w:type="paragraph" w:styleId="12">
    <w:name w:val="index 1"/>
    <w:basedOn w:val="a"/>
    <w:next w:val="a"/>
    <w:semiHidden/>
    <w:qFormat/>
    <w:rsid w:val="00CE2354"/>
    <w:pPr>
      <w:keepLines/>
      <w:spacing w:after="0"/>
    </w:pPr>
  </w:style>
  <w:style w:type="paragraph" w:styleId="2a">
    <w:name w:val="index 2"/>
    <w:basedOn w:val="12"/>
    <w:next w:val="a"/>
    <w:semiHidden/>
    <w:qFormat/>
    <w:rsid w:val="00CE2354"/>
    <w:pPr>
      <w:ind w:left="284"/>
    </w:pPr>
  </w:style>
  <w:style w:type="paragraph" w:styleId="afa">
    <w:name w:val="Title"/>
    <w:basedOn w:val="a"/>
    <w:next w:val="a"/>
    <w:link w:val="afb"/>
    <w:qFormat/>
    <w:rsid w:val="00CE2354"/>
    <w:pPr>
      <w:spacing w:before="240" w:after="60"/>
      <w:jc w:val="center"/>
      <w:outlineLvl w:val="0"/>
    </w:pPr>
    <w:rPr>
      <w:rFonts w:asciiTheme="majorHAnsi" w:eastAsia="宋体" w:hAnsiTheme="majorHAnsi" w:cstheme="majorBidi"/>
      <w:b/>
      <w:bCs/>
      <w:sz w:val="32"/>
      <w:szCs w:val="32"/>
    </w:rPr>
  </w:style>
  <w:style w:type="paragraph" w:styleId="afc">
    <w:name w:val="annotation subject"/>
    <w:basedOn w:val="aa"/>
    <w:next w:val="aa"/>
    <w:link w:val="afd"/>
    <w:semiHidden/>
    <w:qFormat/>
    <w:rsid w:val="00CE2354"/>
    <w:rPr>
      <w:b/>
      <w:bCs/>
    </w:rPr>
  </w:style>
  <w:style w:type="character" w:styleId="afe">
    <w:name w:val="FollowedHyperlink"/>
    <w:qFormat/>
    <w:rsid w:val="00CE2354"/>
    <w:rPr>
      <w:color w:val="800080"/>
      <w:u w:val="single"/>
    </w:rPr>
  </w:style>
  <w:style w:type="character" w:styleId="HTML1">
    <w:name w:val="HTML Typewriter"/>
    <w:qFormat/>
    <w:rsid w:val="00CE2354"/>
    <w:rPr>
      <w:rFonts w:ascii="Courier New" w:eastAsia="Times New Roman" w:hAnsi="Courier New" w:cs="Courier New"/>
      <w:sz w:val="20"/>
      <w:szCs w:val="20"/>
    </w:rPr>
  </w:style>
  <w:style w:type="character" w:styleId="aff">
    <w:name w:val="Hyperlink"/>
    <w:qFormat/>
    <w:rsid w:val="00CE2354"/>
    <w:rPr>
      <w:color w:val="0000FF"/>
      <w:u w:val="single"/>
    </w:rPr>
  </w:style>
  <w:style w:type="character" w:styleId="aff0">
    <w:name w:val="annotation reference"/>
    <w:semiHidden/>
    <w:qFormat/>
    <w:rsid w:val="00CE2354"/>
    <w:rPr>
      <w:sz w:val="16"/>
    </w:rPr>
  </w:style>
  <w:style w:type="character" w:styleId="aff1">
    <w:name w:val="footnote reference"/>
    <w:semiHidden/>
    <w:qFormat/>
    <w:rsid w:val="00CE2354"/>
    <w:rPr>
      <w:b/>
      <w:position w:val="6"/>
      <w:sz w:val="16"/>
    </w:rPr>
  </w:style>
  <w:style w:type="paragraph" w:customStyle="1" w:styleId="ZT">
    <w:name w:val="ZT"/>
    <w:qFormat/>
    <w:rsid w:val="00CE235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CE235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CE2354"/>
    <w:pPr>
      <w:outlineLvl w:val="9"/>
    </w:pPr>
  </w:style>
  <w:style w:type="paragraph" w:customStyle="1" w:styleId="TAH">
    <w:name w:val="TAH"/>
    <w:basedOn w:val="TAC"/>
    <w:qFormat/>
    <w:rsid w:val="00CE2354"/>
    <w:rPr>
      <w:b/>
    </w:rPr>
  </w:style>
  <w:style w:type="paragraph" w:customStyle="1" w:styleId="TAC">
    <w:name w:val="TAC"/>
    <w:basedOn w:val="TAL"/>
    <w:qFormat/>
    <w:rsid w:val="00CE2354"/>
    <w:pPr>
      <w:jc w:val="center"/>
    </w:pPr>
  </w:style>
  <w:style w:type="paragraph" w:customStyle="1" w:styleId="TAL">
    <w:name w:val="TAL"/>
    <w:basedOn w:val="a"/>
    <w:link w:val="TALChar1"/>
    <w:qFormat/>
    <w:rsid w:val="00CE2354"/>
    <w:pPr>
      <w:keepNext/>
      <w:keepLines/>
      <w:spacing w:after="0"/>
    </w:pPr>
    <w:rPr>
      <w:rFonts w:ascii="Arial" w:hAnsi="Arial"/>
      <w:sz w:val="18"/>
    </w:rPr>
  </w:style>
  <w:style w:type="paragraph" w:customStyle="1" w:styleId="TF">
    <w:name w:val="TF"/>
    <w:basedOn w:val="TH"/>
    <w:link w:val="TFChar"/>
    <w:qFormat/>
    <w:rsid w:val="00CE2354"/>
    <w:pPr>
      <w:keepNext w:val="0"/>
      <w:spacing w:before="0" w:after="240"/>
    </w:pPr>
  </w:style>
  <w:style w:type="paragraph" w:customStyle="1" w:styleId="TH">
    <w:name w:val="TH"/>
    <w:basedOn w:val="a"/>
    <w:link w:val="THChar"/>
    <w:qFormat/>
    <w:rsid w:val="00CE2354"/>
    <w:pPr>
      <w:keepNext/>
      <w:keepLines/>
      <w:spacing w:before="60"/>
      <w:jc w:val="center"/>
    </w:pPr>
    <w:rPr>
      <w:rFonts w:ascii="Arial" w:hAnsi="Arial"/>
      <w:b/>
    </w:rPr>
  </w:style>
  <w:style w:type="paragraph" w:customStyle="1" w:styleId="NO">
    <w:name w:val="NO"/>
    <w:basedOn w:val="a"/>
    <w:qFormat/>
    <w:rsid w:val="00CE2354"/>
    <w:pPr>
      <w:keepLines/>
      <w:ind w:left="1135" w:hanging="851"/>
    </w:pPr>
  </w:style>
  <w:style w:type="paragraph" w:customStyle="1" w:styleId="EX">
    <w:name w:val="EX"/>
    <w:basedOn w:val="a"/>
    <w:link w:val="EXCar"/>
    <w:qFormat/>
    <w:rsid w:val="00CE2354"/>
    <w:pPr>
      <w:keepLines/>
      <w:ind w:left="1702" w:hanging="1418"/>
    </w:pPr>
  </w:style>
  <w:style w:type="paragraph" w:customStyle="1" w:styleId="FP">
    <w:name w:val="FP"/>
    <w:basedOn w:val="a"/>
    <w:qFormat/>
    <w:rsid w:val="00CE2354"/>
    <w:pPr>
      <w:spacing w:after="0"/>
    </w:pPr>
  </w:style>
  <w:style w:type="paragraph" w:customStyle="1" w:styleId="LD">
    <w:name w:val="LD"/>
    <w:qFormat/>
    <w:rsid w:val="00CE2354"/>
    <w:pPr>
      <w:keepNext/>
      <w:keepLines/>
      <w:spacing w:line="180" w:lineRule="exact"/>
    </w:pPr>
    <w:rPr>
      <w:rFonts w:ascii="MS LineDraw" w:hAnsi="MS LineDraw"/>
      <w:lang w:val="en-GB" w:eastAsia="en-US"/>
    </w:rPr>
  </w:style>
  <w:style w:type="paragraph" w:customStyle="1" w:styleId="NW">
    <w:name w:val="NW"/>
    <w:basedOn w:val="NO"/>
    <w:qFormat/>
    <w:rsid w:val="00CE2354"/>
    <w:pPr>
      <w:spacing w:after="0"/>
    </w:pPr>
  </w:style>
  <w:style w:type="paragraph" w:customStyle="1" w:styleId="EW">
    <w:name w:val="EW"/>
    <w:basedOn w:val="EX"/>
    <w:link w:val="EWChar"/>
    <w:qFormat/>
    <w:rsid w:val="00CE2354"/>
    <w:pPr>
      <w:spacing w:after="0"/>
    </w:pPr>
  </w:style>
  <w:style w:type="paragraph" w:customStyle="1" w:styleId="EQ">
    <w:name w:val="EQ"/>
    <w:basedOn w:val="a"/>
    <w:next w:val="a"/>
    <w:qFormat/>
    <w:rsid w:val="00CE2354"/>
    <w:pPr>
      <w:keepLines/>
      <w:tabs>
        <w:tab w:val="center" w:pos="4536"/>
        <w:tab w:val="right" w:pos="9072"/>
      </w:tabs>
    </w:pPr>
  </w:style>
  <w:style w:type="paragraph" w:customStyle="1" w:styleId="NF">
    <w:name w:val="NF"/>
    <w:basedOn w:val="NO"/>
    <w:qFormat/>
    <w:rsid w:val="00CE2354"/>
    <w:pPr>
      <w:keepNext/>
      <w:spacing w:after="0"/>
    </w:pPr>
    <w:rPr>
      <w:rFonts w:ascii="Arial" w:hAnsi="Arial"/>
      <w:sz w:val="18"/>
    </w:rPr>
  </w:style>
  <w:style w:type="paragraph" w:customStyle="1" w:styleId="PL">
    <w:name w:val="PL"/>
    <w:link w:val="PLChar"/>
    <w:qFormat/>
    <w:rsid w:val="00CE23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CE2354"/>
    <w:pPr>
      <w:jc w:val="right"/>
    </w:pPr>
  </w:style>
  <w:style w:type="paragraph" w:customStyle="1" w:styleId="TAN">
    <w:name w:val="TAN"/>
    <w:basedOn w:val="TAL"/>
    <w:qFormat/>
    <w:rsid w:val="00CE2354"/>
    <w:pPr>
      <w:ind w:left="851" w:hanging="851"/>
    </w:pPr>
  </w:style>
  <w:style w:type="paragraph" w:customStyle="1" w:styleId="ZA">
    <w:name w:val="ZA"/>
    <w:qFormat/>
    <w:rsid w:val="00CE235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E235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CE2354"/>
    <w:pPr>
      <w:framePr w:wrap="notBeside" w:vAnchor="page" w:hAnchor="margin" w:y="15764"/>
      <w:widowControl w:val="0"/>
    </w:pPr>
    <w:rPr>
      <w:rFonts w:ascii="Arial" w:hAnsi="Arial"/>
      <w:sz w:val="32"/>
      <w:lang w:val="en-GB" w:eastAsia="en-US"/>
    </w:rPr>
  </w:style>
  <w:style w:type="paragraph" w:customStyle="1" w:styleId="ZU">
    <w:name w:val="ZU"/>
    <w:qFormat/>
    <w:rsid w:val="00CE235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CE2354"/>
    <w:pPr>
      <w:framePr w:wrap="notBeside" w:y="16161"/>
    </w:pPr>
  </w:style>
  <w:style w:type="character" w:customStyle="1" w:styleId="ZGSM">
    <w:name w:val="ZGSM"/>
    <w:qFormat/>
    <w:rsid w:val="00CE2354"/>
  </w:style>
  <w:style w:type="paragraph" w:customStyle="1" w:styleId="ZG">
    <w:name w:val="ZG"/>
    <w:qFormat/>
    <w:rsid w:val="00CE235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Zchn"/>
    <w:qFormat/>
    <w:rsid w:val="00CE2354"/>
    <w:rPr>
      <w:color w:val="FF0000"/>
    </w:rPr>
  </w:style>
  <w:style w:type="paragraph" w:customStyle="1" w:styleId="B1">
    <w:name w:val="B1"/>
    <w:basedOn w:val="a3"/>
    <w:link w:val="B1Char"/>
    <w:qFormat/>
    <w:rsid w:val="00CE2354"/>
  </w:style>
  <w:style w:type="paragraph" w:customStyle="1" w:styleId="B2">
    <w:name w:val="B2"/>
    <w:basedOn w:val="21"/>
    <w:link w:val="B2Char1"/>
    <w:qFormat/>
    <w:rsid w:val="00CE2354"/>
  </w:style>
  <w:style w:type="paragraph" w:customStyle="1" w:styleId="B3">
    <w:name w:val="B3"/>
    <w:basedOn w:val="31"/>
    <w:qFormat/>
    <w:rsid w:val="00CE2354"/>
  </w:style>
  <w:style w:type="paragraph" w:customStyle="1" w:styleId="B4">
    <w:name w:val="B4"/>
    <w:basedOn w:val="43"/>
    <w:qFormat/>
    <w:rsid w:val="00CE2354"/>
  </w:style>
  <w:style w:type="paragraph" w:customStyle="1" w:styleId="B5">
    <w:name w:val="B5"/>
    <w:basedOn w:val="53"/>
    <w:qFormat/>
    <w:rsid w:val="00CE2354"/>
  </w:style>
  <w:style w:type="paragraph" w:customStyle="1" w:styleId="ZTD">
    <w:name w:val="ZTD"/>
    <w:basedOn w:val="ZB"/>
    <w:qFormat/>
    <w:rsid w:val="00CE2354"/>
    <w:pPr>
      <w:framePr w:hRule="auto" w:wrap="notBeside" w:y="852"/>
    </w:pPr>
    <w:rPr>
      <w:i w:val="0"/>
      <w:sz w:val="40"/>
    </w:rPr>
  </w:style>
  <w:style w:type="paragraph" w:customStyle="1" w:styleId="CRCoverPage">
    <w:name w:val="CR Cover Page"/>
    <w:qFormat/>
    <w:rsid w:val="00CE2354"/>
    <w:pPr>
      <w:spacing w:after="120"/>
    </w:pPr>
    <w:rPr>
      <w:rFonts w:ascii="Arial" w:hAnsi="Arial"/>
      <w:lang w:val="en-GB" w:eastAsia="en-US"/>
    </w:rPr>
  </w:style>
  <w:style w:type="paragraph" w:customStyle="1" w:styleId="tdoc-header">
    <w:name w:val="tdoc-header"/>
    <w:qFormat/>
    <w:rsid w:val="00CE2354"/>
    <w:rPr>
      <w:rFonts w:ascii="Arial" w:hAnsi="Arial"/>
      <w:sz w:val="24"/>
      <w:lang w:val="en-GB" w:eastAsia="en-US"/>
    </w:rPr>
  </w:style>
  <w:style w:type="character" w:customStyle="1" w:styleId="10">
    <w:name w:val="标题 1 字符"/>
    <w:basedOn w:val="a0"/>
    <w:link w:val="1"/>
    <w:qFormat/>
    <w:rsid w:val="00CE2354"/>
    <w:rPr>
      <w:rFonts w:ascii="Arial" w:hAnsi="Arial"/>
      <w:sz w:val="36"/>
      <w:lang w:val="en-GB" w:eastAsia="en-US"/>
    </w:rPr>
  </w:style>
  <w:style w:type="character" w:customStyle="1" w:styleId="20">
    <w:name w:val="标题 2 字符"/>
    <w:basedOn w:val="a0"/>
    <w:link w:val="2"/>
    <w:uiPriority w:val="9"/>
    <w:qFormat/>
    <w:rsid w:val="00CE2354"/>
    <w:rPr>
      <w:rFonts w:ascii="Arial" w:hAnsi="Arial"/>
      <w:sz w:val="32"/>
      <w:lang w:val="en-GB" w:eastAsia="en-US"/>
    </w:rPr>
  </w:style>
  <w:style w:type="character" w:customStyle="1" w:styleId="30">
    <w:name w:val="标题 3 字符"/>
    <w:basedOn w:val="a0"/>
    <w:link w:val="3"/>
    <w:qFormat/>
    <w:rsid w:val="00CE2354"/>
    <w:rPr>
      <w:rFonts w:ascii="Arial" w:hAnsi="Arial"/>
      <w:sz w:val="28"/>
      <w:lang w:val="en-GB" w:eastAsia="en-US"/>
    </w:rPr>
  </w:style>
  <w:style w:type="character" w:customStyle="1" w:styleId="40">
    <w:name w:val="标题 4 字符"/>
    <w:basedOn w:val="a0"/>
    <w:link w:val="4"/>
    <w:rsid w:val="00CE2354"/>
    <w:rPr>
      <w:rFonts w:ascii="Arial" w:hAnsi="Arial"/>
      <w:sz w:val="24"/>
      <w:lang w:val="en-GB" w:eastAsia="en-US"/>
    </w:rPr>
  </w:style>
  <w:style w:type="character" w:customStyle="1" w:styleId="50">
    <w:name w:val="标题 5 字符"/>
    <w:basedOn w:val="a0"/>
    <w:link w:val="5"/>
    <w:rsid w:val="00CE2354"/>
    <w:rPr>
      <w:rFonts w:ascii="Arial" w:hAnsi="Arial"/>
      <w:sz w:val="22"/>
      <w:lang w:val="en-GB" w:eastAsia="en-US"/>
    </w:rPr>
  </w:style>
  <w:style w:type="character" w:customStyle="1" w:styleId="60">
    <w:name w:val="标题 6 字符"/>
    <w:basedOn w:val="a0"/>
    <w:link w:val="6"/>
    <w:rsid w:val="00CE2354"/>
    <w:rPr>
      <w:rFonts w:ascii="Arial" w:hAnsi="Arial"/>
      <w:lang w:val="en-GB" w:eastAsia="en-US"/>
    </w:rPr>
  </w:style>
  <w:style w:type="character" w:customStyle="1" w:styleId="70">
    <w:name w:val="标题 7 字符"/>
    <w:basedOn w:val="a0"/>
    <w:link w:val="7"/>
    <w:rsid w:val="00CE2354"/>
    <w:rPr>
      <w:rFonts w:ascii="Arial" w:hAnsi="Arial"/>
      <w:lang w:val="en-GB" w:eastAsia="en-US"/>
    </w:rPr>
  </w:style>
  <w:style w:type="character" w:customStyle="1" w:styleId="80">
    <w:name w:val="标题 8 字符"/>
    <w:basedOn w:val="a0"/>
    <w:link w:val="8"/>
    <w:rsid w:val="00CE2354"/>
    <w:rPr>
      <w:rFonts w:ascii="Arial" w:hAnsi="Arial"/>
      <w:sz w:val="36"/>
      <w:lang w:val="en-GB" w:eastAsia="en-US"/>
    </w:rPr>
  </w:style>
  <w:style w:type="character" w:customStyle="1" w:styleId="90">
    <w:name w:val="标题 9 字符"/>
    <w:basedOn w:val="a0"/>
    <w:link w:val="9"/>
    <w:rsid w:val="00CE2354"/>
    <w:rPr>
      <w:rFonts w:ascii="Arial" w:hAnsi="Arial"/>
      <w:sz w:val="36"/>
      <w:lang w:val="en-GB" w:eastAsia="en-US"/>
    </w:rPr>
  </w:style>
  <w:style w:type="character" w:customStyle="1" w:styleId="af7">
    <w:name w:val="页眉 字符"/>
    <w:basedOn w:val="a0"/>
    <w:link w:val="af5"/>
    <w:rsid w:val="00CE2354"/>
    <w:rPr>
      <w:rFonts w:ascii="Arial" w:hAnsi="Arial"/>
      <w:b/>
      <w:sz w:val="18"/>
      <w:lang w:val="en-GB" w:eastAsia="en-US"/>
    </w:rPr>
  </w:style>
  <w:style w:type="character" w:customStyle="1" w:styleId="af6">
    <w:name w:val="页脚 字符"/>
    <w:basedOn w:val="a0"/>
    <w:link w:val="af4"/>
    <w:rsid w:val="00CE2354"/>
    <w:rPr>
      <w:rFonts w:ascii="Arial" w:hAnsi="Arial"/>
      <w:b/>
      <w:i/>
      <w:sz w:val="18"/>
      <w:lang w:val="en-GB" w:eastAsia="en-US"/>
    </w:rPr>
  </w:style>
  <w:style w:type="character" w:customStyle="1" w:styleId="af9">
    <w:name w:val="脚注文本 字符"/>
    <w:basedOn w:val="a0"/>
    <w:link w:val="af8"/>
    <w:semiHidden/>
    <w:rsid w:val="00CE2354"/>
    <w:rPr>
      <w:rFonts w:ascii="Times New Roman" w:hAnsi="Times New Roman"/>
      <w:sz w:val="16"/>
      <w:lang w:val="en-GB" w:eastAsia="en-US"/>
    </w:rPr>
  </w:style>
  <w:style w:type="character" w:customStyle="1" w:styleId="THChar">
    <w:name w:val="TH Char"/>
    <w:link w:val="TH"/>
    <w:rsid w:val="00CE2354"/>
    <w:rPr>
      <w:rFonts w:ascii="Arial" w:hAnsi="Arial"/>
      <w:b/>
      <w:lang w:val="en-GB" w:eastAsia="en-US"/>
    </w:rPr>
  </w:style>
  <w:style w:type="paragraph" w:customStyle="1" w:styleId="13">
    <w:name w:val="索引标题1"/>
    <w:basedOn w:val="a"/>
    <w:next w:val="a"/>
    <w:semiHidden/>
    <w:rsid w:val="00CE2354"/>
    <w:pPr>
      <w:pBdr>
        <w:top w:val="single" w:sz="12" w:space="0" w:color="auto"/>
      </w:pBdr>
      <w:spacing w:before="360" w:after="240"/>
    </w:pPr>
    <w:rPr>
      <w:b/>
      <w:i/>
      <w:sz w:val="26"/>
    </w:rPr>
  </w:style>
  <w:style w:type="paragraph" w:customStyle="1" w:styleId="INDENT1">
    <w:name w:val="INDENT1"/>
    <w:basedOn w:val="a"/>
    <w:rsid w:val="00CE2354"/>
    <w:pPr>
      <w:ind w:left="851"/>
    </w:pPr>
  </w:style>
  <w:style w:type="paragraph" w:customStyle="1" w:styleId="INDENT2">
    <w:name w:val="INDENT2"/>
    <w:basedOn w:val="a"/>
    <w:rsid w:val="00CE2354"/>
    <w:pPr>
      <w:ind w:left="1135" w:hanging="284"/>
    </w:pPr>
  </w:style>
  <w:style w:type="paragraph" w:customStyle="1" w:styleId="INDENT3">
    <w:name w:val="INDENT3"/>
    <w:basedOn w:val="a"/>
    <w:rsid w:val="00CE2354"/>
    <w:pPr>
      <w:ind w:left="1701" w:hanging="567"/>
    </w:pPr>
  </w:style>
  <w:style w:type="paragraph" w:customStyle="1" w:styleId="FigureTitle">
    <w:name w:val="Figure_Title"/>
    <w:basedOn w:val="a"/>
    <w:next w:val="a"/>
    <w:rsid w:val="00CE23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E2354"/>
    <w:pPr>
      <w:keepNext/>
      <w:keepLines/>
    </w:pPr>
    <w:rPr>
      <w:b/>
    </w:rPr>
  </w:style>
  <w:style w:type="paragraph" w:customStyle="1" w:styleId="enumlev2">
    <w:name w:val="enumlev2"/>
    <w:basedOn w:val="a"/>
    <w:rsid w:val="00CE23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E2354"/>
    <w:pPr>
      <w:keepNext/>
      <w:keepLines/>
      <w:spacing w:before="240"/>
      <w:ind w:left="1418"/>
    </w:pPr>
    <w:rPr>
      <w:rFonts w:ascii="Arial" w:hAnsi="Arial"/>
      <w:b/>
      <w:sz w:val="36"/>
      <w:lang w:val="en-US"/>
    </w:rPr>
  </w:style>
  <w:style w:type="paragraph" w:customStyle="1" w:styleId="14">
    <w:name w:val="题注1"/>
    <w:basedOn w:val="a"/>
    <w:next w:val="a"/>
    <w:qFormat/>
    <w:rsid w:val="00CE2354"/>
    <w:pPr>
      <w:spacing w:before="120" w:after="120"/>
    </w:pPr>
    <w:rPr>
      <w:b/>
    </w:rPr>
  </w:style>
  <w:style w:type="character" w:customStyle="1" w:styleId="a9">
    <w:name w:val="文档结构图 字符"/>
    <w:basedOn w:val="a0"/>
    <w:link w:val="a8"/>
    <w:semiHidden/>
    <w:rsid w:val="00CE2354"/>
    <w:rPr>
      <w:rFonts w:ascii="Tahoma" w:hAnsi="Tahoma" w:cs="Tahoma"/>
      <w:shd w:val="clear" w:color="auto" w:fill="000080"/>
      <w:lang w:val="en-GB" w:eastAsia="en-US"/>
    </w:rPr>
  </w:style>
  <w:style w:type="paragraph" w:customStyle="1" w:styleId="15">
    <w:name w:val="纯文本1"/>
    <w:basedOn w:val="a"/>
    <w:next w:val="af0"/>
    <w:link w:val="Char"/>
    <w:rsid w:val="00CE2354"/>
    <w:rPr>
      <w:rFonts w:ascii="Courier New" w:hAnsi="Courier New"/>
      <w:lang w:val="nb-NO"/>
    </w:rPr>
  </w:style>
  <w:style w:type="character" w:customStyle="1" w:styleId="Char">
    <w:name w:val="纯文本 Char"/>
    <w:basedOn w:val="a0"/>
    <w:link w:val="15"/>
    <w:rsid w:val="00CE2354"/>
    <w:rPr>
      <w:rFonts w:ascii="Courier New" w:hAnsi="Courier New"/>
      <w:lang w:val="nb-NO" w:eastAsia="en-US"/>
    </w:rPr>
  </w:style>
  <w:style w:type="paragraph" w:customStyle="1" w:styleId="TAJ">
    <w:name w:val="TAJ"/>
    <w:basedOn w:val="TH"/>
    <w:rsid w:val="00CE2354"/>
  </w:style>
  <w:style w:type="paragraph" w:customStyle="1" w:styleId="16">
    <w:name w:val="正文文本1"/>
    <w:basedOn w:val="a"/>
    <w:next w:val="ac"/>
    <w:link w:val="Char0"/>
    <w:rsid w:val="00CE2354"/>
    <w:rPr>
      <w:rFonts w:ascii="CG Times (WN)" w:hAnsi="CG Times (WN)"/>
    </w:rPr>
  </w:style>
  <w:style w:type="character" w:customStyle="1" w:styleId="Char0">
    <w:name w:val="正文文本 Char"/>
    <w:basedOn w:val="a0"/>
    <w:link w:val="16"/>
    <w:rsid w:val="00CE2354"/>
    <w:rPr>
      <w:lang w:val="en-GB" w:eastAsia="en-US"/>
    </w:rPr>
  </w:style>
  <w:style w:type="paragraph" w:customStyle="1" w:styleId="Guidance">
    <w:name w:val="Guidance"/>
    <w:basedOn w:val="a"/>
    <w:rsid w:val="00CE2354"/>
    <w:rPr>
      <w:i/>
      <w:color w:val="0000FF"/>
    </w:rPr>
  </w:style>
  <w:style w:type="character" w:customStyle="1" w:styleId="ab">
    <w:name w:val="批注文字 字符"/>
    <w:basedOn w:val="a0"/>
    <w:link w:val="aa"/>
    <w:semiHidden/>
    <w:rsid w:val="00CE2354"/>
    <w:rPr>
      <w:rFonts w:ascii="Times New Roman" w:hAnsi="Times New Roman"/>
      <w:lang w:val="en-GB" w:eastAsia="en-US"/>
    </w:rPr>
  </w:style>
  <w:style w:type="paragraph" w:customStyle="1" w:styleId="BalloonText1">
    <w:name w:val="Balloon Text1"/>
    <w:basedOn w:val="a"/>
    <w:semiHidden/>
    <w:rsid w:val="00CE2354"/>
    <w:pPr>
      <w:overflowPunct w:val="0"/>
      <w:autoSpaceDE w:val="0"/>
      <w:autoSpaceDN w:val="0"/>
      <w:adjustRightInd w:val="0"/>
      <w:textAlignment w:val="baseline"/>
    </w:pPr>
    <w:rPr>
      <w:rFonts w:ascii="Tahoma" w:hAnsi="Tahoma" w:cs="Tahoma"/>
      <w:sz w:val="16"/>
      <w:szCs w:val="16"/>
    </w:rPr>
  </w:style>
  <w:style w:type="paragraph" w:customStyle="1" w:styleId="tablecontents">
    <w:name w:val="table_contents"/>
    <w:basedOn w:val="a"/>
    <w:rsid w:val="00CE2354"/>
    <w:pPr>
      <w:overflowPunct w:val="0"/>
      <w:autoSpaceDE w:val="0"/>
      <w:autoSpaceDN w:val="0"/>
      <w:adjustRightInd w:val="0"/>
      <w:spacing w:after="0" w:line="240" w:lineRule="exact"/>
      <w:textAlignment w:val="baseline"/>
    </w:pPr>
    <w:rPr>
      <w:rFonts w:ascii="Arial" w:hAnsi="Arial"/>
    </w:rPr>
  </w:style>
  <w:style w:type="paragraph" w:customStyle="1" w:styleId="liulp1">
    <w:name w:val="li:ul:p:1"/>
    <w:rsid w:val="00CE2354"/>
    <w:pPr>
      <w:keepLines/>
      <w:tabs>
        <w:tab w:val="left" w:pos="454"/>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before="143" w:line="259" w:lineRule="atLeast"/>
      <w:ind w:left="454" w:hanging="454"/>
      <w:jc w:val="both"/>
    </w:pPr>
    <w:rPr>
      <w:rFonts w:ascii="Helvetica" w:hAnsi="Helvetica"/>
      <w:snapToGrid w:val="0"/>
      <w:lang w:eastAsia="en-US"/>
    </w:rPr>
  </w:style>
  <w:style w:type="paragraph" w:customStyle="1" w:styleId="Table">
    <w:name w:val="Table_#"/>
    <w:basedOn w:val="a"/>
    <w:next w:val="a"/>
    <w:rsid w:val="00CE2354"/>
    <w:pPr>
      <w:keepNext/>
      <w:widowControl w:val="0"/>
      <w:spacing w:before="567" w:after="113"/>
      <w:jc w:val="center"/>
    </w:pPr>
  </w:style>
  <w:style w:type="paragraph" w:customStyle="1" w:styleId="B10">
    <w:name w:val="B1+"/>
    <w:basedOn w:val="a"/>
    <w:rsid w:val="00CE2354"/>
    <w:pPr>
      <w:tabs>
        <w:tab w:val="left" w:pos="567"/>
      </w:tabs>
      <w:overflowPunct w:val="0"/>
      <w:autoSpaceDE w:val="0"/>
      <w:autoSpaceDN w:val="0"/>
      <w:adjustRightInd w:val="0"/>
      <w:ind w:left="568" w:hanging="284"/>
      <w:textAlignment w:val="baseline"/>
    </w:pPr>
  </w:style>
  <w:style w:type="paragraph" w:customStyle="1" w:styleId="txtp0">
    <w:name w:val="txt:p:0"/>
    <w:basedOn w:val="a"/>
    <w:rsid w:val="00CE2354"/>
    <w:pPr>
      <w:keepLines/>
      <w:tabs>
        <w:tab w:val="left" w:pos="907"/>
        <w:tab w:val="left" w:pos="1361"/>
        <w:tab w:val="left" w:pos="1814"/>
        <w:tab w:val="left" w:pos="2268"/>
        <w:tab w:val="left" w:pos="2722"/>
        <w:tab w:val="left" w:pos="3175"/>
        <w:tab w:val="left" w:pos="3629"/>
        <w:tab w:val="left" w:pos="4082"/>
        <w:tab w:val="left" w:pos="4536"/>
        <w:tab w:val="left" w:pos="4990"/>
        <w:tab w:val="left" w:pos="5443"/>
        <w:tab w:val="left" w:pos="5897"/>
        <w:tab w:val="left" w:pos="6350"/>
        <w:tab w:val="left" w:pos="6804"/>
        <w:tab w:val="left" w:pos="7258"/>
        <w:tab w:val="left" w:pos="7711"/>
        <w:tab w:val="left" w:pos="8165"/>
        <w:tab w:val="left" w:pos="8618"/>
        <w:tab w:val="left" w:pos="9072"/>
      </w:tabs>
      <w:spacing w:after="0" w:line="259" w:lineRule="atLeast"/>
      <w:ind w:left="180" w:hanging="180"/>
    </w:pPr>
    <w:rPr>
      <w:rFonts w:ascii="Arial" w:eastAsia="MS Mincho" w:hAnsi="Arial"/>
      <w:lang w:val="en-US"/>
    </w:rPr>
  </w:style>
  <w:style w:type="paragraph" w:customStyle="1" w:styleId="CommentSubject1">
    <w:name w:val="Comment Subject1"/>
    <w:basedOn w:val="aa"/>
    <w:next w:val="aa"/>
    <w:semiHidden/>
    <w:rsid w:val="00CE2354"/>
    <w:pPr>
      <w:overflowPunct w:val="0"/>
      <w:autoSpaceDE w:val="0"/>
      <w:autoSpaceDN w:val="0"/>
      <w:adjustRightInd w:val="0"/>
      <w:textAlignment w:val="baseline"/>
    </w:pPr>
    <w:rPr>
      <w:b/>
      <w:bCs/>
    </w:rPr>
  </w:style>
  <w:style w:type="paragraph" w:customStyle="1" w:styleId="n">
    <w:name w:val="n"/>
    <w:basedOn w:val="4"/>
    <w:rsid w:val="00CE2354"/>
    <w:pPr>
      <w:overflowPunct w:val="0"/>
      <w:autoSpaceDE w:val="0"/>
      <w:autoSpaceDN w:val="0"/>
      <w:adjustRightInd w:val="0"/>
      <w:textAlignment w:val="baseline"/>
    </w:pPr>
  </w:style>
  <w:style w:type="paragraph" w:customStyle="1" w:styleId="txtr0">
    <w:name w:val="txt:r:0"/>
    <w:basedOn w:val="txtp0"/>
    <w:rsid w:val="00CE2354"/>
    <w:pPr>
      <w:tabs>
        <w:tab w:val="clear" w:pos="2722"/>
        <w:tab w:val="clear" w:pos="3629"/>
        <w:tab w:val="clear" w:pos="4536"/>
        <w:tab w:val="clear" w:pos="4990"/>
        <w:tab w:val="clear" w:pos="5897"/>
        <w:tab w:val="clear" w:pos="6804"/>
        <w:tab w:val="clear" w:pos="7258"/>
        <w:tab w:val="clear" w:pos="7711"/>
        <w:tab w:val="clear" w:pos="8165"/>
        <w:tab w:val="clear" w:pos="8618"/>
        <w:tab w:val="clear" w:pos="9072"/>
        <w:tab w:val="left" w:pos="0"/>
        <w:tab w:val="left" w:pos="454"/>
        <w:tab w:val="left" w:pos="2721"/>
        <w:tab w:val="left" w:pos="3628"/>
        <w:tab w:val="left" w:pos="4535"/>
        <w:tab w:val="left" w:pos="4989"/>
        <w:tab w:val="left" w:pos="5896"/>
        <w:tab w:val="left" w:pos="6803"/>
        <w:tab w:val="left" w:pos="7257"/>
        <w:tab w:val="left" w:pos="7710"/>
        <w:tab w:val="left" w:pos="8164"/>
        <w:tab w:val="left" w:pos="8617"/>
        <w:tab w:val="left" w:pos="9071"/>
        <w:tab w:val="left" w:pos="9524"/>
      </w:tabs>
      <w:ind w:left="0" w:firstLine="0"/>
      <w:jc w:val="both"/>
    </w:pPr>
    <w:rPr>
      <w:rFonts w:ascii="Helvetica" w:eastAsia="Times New Roman" w:hAnsi="Helvetica"/>
      <w:snapToGrid w:val="0"/>
    </w:rPr>
  </w:style>
  <w:style w:type="paragraph" w:customStyle="1" w:styleId="txtr1">
    <w:name w:val="txt:r:1"/>
    <w:basedOn w:val="a"/>
    <w:rsid w:val="00CE2354"/>
    <w:pPr>
      <w:keepLines/>
      <w:tabs>
        <w:tab w:val="left" w:pos="453"/>
        <w:tab w:val="left" w:pos="907"/>
        <w:tab w:val="left" w:pos="1360"/>
        <w:tab w:val="left" w:pos="1814"/>
        <w:tab w:val="left" w:pos="2267"/>
        <w:tab w:val="left" w:pos="2721"/>
        <w:tab w:val="left" w:pos="3174"/>
        <w:tab w:val="left" w:pos="3628"/>
        <w:tab w:val="left" w:pos="4081"/>
        <w:tab w:val="left" w:pos="4535"/>
        <w:tab w:val="left" w:pos="4988"/>
        <w:tab w:val="left" w:pos="5442"/>
        <w:tab w:val="left" w:pos="5896"/>
        <w:tab w:val="left" w:pos="6349"/>
        <w:tab w:val="left" w:pos="6803"/>
        <w:tab w:val="left" w:pos="7256"/>
        <w:tab w:val="left" w:pos="7710"/>
        <w:tab w:val="left" w:pos="8163"/>
        <w:tab w:val="left" w:pos="8617"/>
        <w:tab w:val="left" w:pos="9070"/>
        <w:tab w:val="left" w:pos="9524"/>
      </w:tabs>
      <w:spacing w:after="0" w:line="259" w:lineRule="atLeast"/>
      <w:ind w:left="454"/>
      <w:jc w:val="both"/>
    </w:pPr>
    <w:rPr>
      <w:rFonts w:ascii="Helvetica" w:hAnsi="Helvetica"/>
      <w:snapToGrid w:val="0"/>
      <w:lang w:val="en-US"/>
    </w:rPr>
  </w:style>
  <w:style w:type="paragraph" w:customStyle="1" w:styleId="liulr1">
    <w:name w:val="li:ul:r:1"/>
    <w:basedOn w:val="liulp1"/>
    <w:rsid w:val="00CE2354"/>
    <w:pPr>
      <w:tabs>
        <w:tab w:val="clear" w:pos="454"/>
      </w:tabs>
      <w:spacing w:before="0"/>
      <w:ind w:left="0" w:firstLine="0"/>
    </w:pPr>
  </w:style>
  <w:style w:type="paragraph" w:customStyle="1" w:styleId="210">
    <w:name w:val="正文文本 21"/>
    <w:basedOn w:val="a"/>
    <w:next w:val="28"/>
    <w:link w:val="2Char"/>
    <w:rsid w:val="00CE2354"/>
    <w:rPr>
      <w:rFonts w:ascii="CG Times (WN)" w:hAnsi="CG Times (WN)"/>
      <w:color w:val="993300"/>
    </w:rPr>
  </w:style>
  <w:style w:type="character" w:customStyle="1" w:styleId="2Char">
    <w:name w:val="正文文本 2 Char"/>
    <w:basedOn w:val="a0"/>
    <w:link w:val="210"/>
    <w:rsid w:val="00CE2354"/>
    <w:rPr>
      <w:color w:val="993300"/>
      <w:lang w:val="en-GB" w:eastAsia="en-US"/>
    </w:rPr>
  </w:style>
  <w:style w:type="paragraph" w:customStyle="1" w:styleId="310">
    <w:name w:val="正文文本 31"/>
    <w:basedOn w:val="a"/>
    <w:next w:val="34"/>
    <w:link w:val="3Char"/>
    <w:rsid w:val="00CE2354"/>
    <w:rPr>
      <w:rFonts w:ascii="CG Times (WN)" w:hAnsi="CG Times (WN)"/>
      <w:color w:val="FF0000"/>
    </w:rPr>
  </w:style>
  <w:style w:type="character" w:customStyle="1" w:styleId="3Char">
    <w:name w:val="正文文本 3 Char"/>
    <w:basedOn w:val="a0"/>
    <w:link w:val="310"/>
    <w:rsid w:val="00CE2354"/>
    <w:rPr>
      <w:color w:val="FF0000"/>
      <w:lang w:val="en-GB" w:eastAsia="en-US"/>
    </w:rPr>
  </w:style>
  <w:style w:type="paragraph" w:customStyle="1" w:styleId="ed">
    <w:name w:val="ed"/>
    <w:basedOn w:val="a"/>
    <w:rsid w:val="00CE2354"/>
  </w:style>
  <w:style w:type="character" w:customStyle="1" w:styleId="af3">
    <w:name w:val="批注框文本 字符"/>
    <w:basedOn w:val="a0"/>
    <w:link w:val="af2"/>
    <w:semiHidden/>
    <w:rsid w:val="00CE2354"/>
    <w:rPr>
      <w:rFonts w:ascii="Tahoma" w:hAnsi="Tahoma" w:cs="Tahoma"/>
      <w:sz w:val="16"/>
      <w:szCs w:val="16"/>
      <w:lang w:val="en-GB" w:eastAsia="en-US"/>
    </w:rPr>
  </w:style>
  <w:style w:type="paragraph" w:customStyle="1" w:styleId="17">
    <w:name w:val="正文文本缩进1"/>
    <w:basedOn w:val="a"/>
    <w:next w:val="ae"/>
    <w:link w:val="Char1"/>
    <w:rsid w:val="00CE2354"/>
    <w:pPr>
      <w:spacing w:after="120"/>
      <w:ind w:left="283"/>
    </w:pPr>
    <w:rPr>
      <w:rFonts w:ascii="CG Times (WN)" w:hAnsi="CG Times (WN)"/>
    </w:rPr>
  </w:style>
  <w:style w:type="character" w:customStyle="1" w:styleId="Char1">
    <w:name w:val="正文文本缩进 Char"/>
    <w:basedOn w:val="a0"/>
    <w:link w:val="17"/>
    <w:rsid w:val="00CE2354"/>
    <w:rPr>
      <w:lang w:val="en-GB" w:eastAsia="en-US"/>
    </w:rPr>
  </w:style>
  <w:style w:type="paragraph" w:customStyle="1" w:styleId="FL">
    <w:name w:val="FL"/>
    <w:basedOn w:val="a"/>
    <w:rsid w:val="00CE2354"/>
    <w:pPr>
      <w:keepNext/>
      <w:keepLines/>
      <w:overflowPunct w:val="0"/>
      <w:autoSpaceDE w:val="0"/>
      <w:autoSpaceDN w:val="0"/>
      <w:adjustRightInd w:val="0"/>
      <w:spacing w:before="60"/>
      <w:jc w:val="center"/>
      <w:textAlignment w:val="baseline"/>
    </w:pPr>
    <w:rPr>
      <w:rFonts w:ascii="Arial" w:hAnsi="Arial"/>
      <w:b/>
    </w:rPr>
  </w:style>
  <w:style w:type="paragraph" w:customStyle="1" w:styleId="311">
    <w:name w:val="正文文本缩进 31"/>
    <w:basedOn w:val="a"/>
    <w:next w:val="36"/>
    <w:link w:val="3Char0"/>
    <w:rsid w:val="00CE2354"/>
    <w:pPr>
      <w:overflowPunct w:val="0"/>
      <w:autoSpaceDE w:val="0"/>
      <w:autoSpaceDN w:val="0"/>
      <w:adjustRightInd w:val="0"/>
      <w:ind w:left="284"/>
      <w:textAlignment w:val="baseline"/>
    </w:pPr>
    <w:rPr>
      <w:rFonts w:ascii="CG Times (WN)" w:hAnsi="CG Times (WN)"/>
    </w:rPr>
  </w:style>
  <w:style w:type="character" w:customStyle="1" w:styleId="3Char0">
    <w:name w:val="正文文本缩进 3 Char"/>
    <w:basedOn w:val="a0"/>
    <w:link w:val="311"/>
    <w:rsid w:val="00CE2354"/>
    <w:rPr>
      <w:lang w:val="en-GB" w:eastAsia="en-US"/>
    </w:rPr>
  </w:style>
  <w:style w:type="paragraph" w:customStyle="1" w:styleId="410">
    <w:name w:val="索引 41"/>
    <w:basedOn w:val="a"/>
    <w:next w:val="a"/>
    <w:semiHidden/>
    <w:rsid w:val="00CE2354"/>
    <w:pPr>
      <w:overflowPunct w:val="0"/>
      <w:autoSpaceDE w:val="0"/>
      <w:autoSpaceDN w:val="0"/>
      <w:adjustRightInd w:val="0"/>
      <w:ind w:left="800" w:hanging="200"/>
      <w:textAlignment w:val="baseline"/>
    </w:pPr>
  </w:style>
  <w:style w:type="paragraph" w:customStyle="1" w:styleId="211">
    <w:name w:val="正文文本缩进 21"/>
    <w:basedOn w:val="a"/>
    <w:next w:val="26"/>
    <w:link w:val="2Char0"/>
    <w:rsid w:val="00CE2354"/>
    <w:pPr>
      <w:overflowPunct w:val="0"/>
      <w:autoSpaceDE w:val="0"/>
      <w:autoSpaceDN w:val="0"/>
      <w:adjustRightInd w:val="0"/>
      <w:ind w:left="709"/>
      <w:textAlignment w:val="baseline"/>
    </w:pPr>
    <w:rPr>
      <w:rFonts w:ascii="CG Times (WN)" w:hAnsi="CG Times (WN)"/>
    </w:rPr>
  </w:style>
  <w:style w:type="character" w:customStyle="1" w:styleId="2Char0">
    <w:name w:val="正文文本缩进 2 Char"/>
    <w:basedOn w:val="a0"/>
    <w:link w:val="211"/>
    <w:rsid w:val="00CE2354"/>
    <w:rPr>
      <w:lang w:val="en-GB" w:eastAsia="en-US"/>
    </w:rPr>
  </w:style>
  <w:style w:type="character" w:customStyle="1" w:styleId="HTML0">
    <w:name w:val="HTML 预设格式 字符"/>
    <w:basedOn w:val="a0"/>
    <w:link w:val="HTML"/>
    <w:rsid w:val="00CE2354"/>
    <w:rPr>
      <w:rFonts w:ascii="Arial Unicode MS" w:eastAsia="Arial Unicode MS" w:hAnsi="Arial Unicode MS"/>
    </w:rPr>
  </w:style>
  <w:style w:type="paragraph" w:customStyle="1" w:styleId="18">
    <w:name w:val="标题1"/>
    <w:basedOn w:val="a"/>
    <w:next w:val="afa"/>
    <w:link w:val="Char2"/>
    <w:qFormat/>
    <w:rsid w:val="00CE2354"/>
    <w:pPr>
      <w:spacing w:after="0"/>
      <w:jc w:val="center"/>
    </w:pPr>
    <w:rPr>
      <w:rFonts w:ascii="Arial" w:hAnsi="Arial"/>
      <w:b/>
      <w:sz w:val="40"/>
      <w:lang w:val="fr-FR"/>
    </w:rPr>
  </w:style>
  <w:style w:type="character" w:customStyle="1" w:styleId="Char2">
    <w:name w:val="标题 Char"/>
    <w:basedOn w:val="a0"/>
    <w:link w:val="18"/>
    <w:rsid w:val="00CE2354"/>
    <w:rPr>
      <w:rFonts w:ascii="Arial" w:hAnsi="Arial"/>
      <w:b/>
      <w:sz w:val="40"/>
      <w:lang w:eastAsia="en-US"/>
    </w:rPr>
  </w:style>
  <w:style w:type="character" w:customStyle="1" w:styleId="berschrift1H1Alt1h1h11h12h13h14h15h16Char">
    <w:name w:val="Überschrift 1;H1;..Alt+1;h1;h11;h12;h13;h14;h15;h16 Char"/>
    <w:rsid w:val="00CE2354"/>
    <w:rPr>
      <w:rFonts w:ascii="Arial" w:hAnsi="Arial"/>
      <w:sz w:val="36"/>
      <w:lang w:val="en-GB" w:eastAsia="en-US" w:bidi="ar-SA"/>
    </w:rPr>
  </w:style>
  <w:style w:type="character" w:customStyle="1" w:styleId="berschrift2H2Head1h2AppendixHeading2hellostyle2ABCl22ndlevelberschrift2berschrift2UNDERRUBRIK1-2Char">
    <w:name w:val="Überschrift 2;H2;Head1;h2;Appendix Heading 2;hello;style2;A;B;C;l2;2nd level;†berschrift 2;õberschrift 2;UNDERRUBRIK 1-2 Char"/>
    <w:rsid w:val="00CE2354"/>
    <w:rPr>
      <w:rFonts w:ascii="Arial" w:hAnsi="Arial"/>
      <w:sz w:val="32"/>
      <w:lang w:val="en-GB" w:eastAsia="en-US" w:bidi="ar-SA"/>
    </w:rPr>
  </w:style>
  <w:style w:type="character" w:customStyle="1" w:styleId="berschrift3h3H3Char">
    <w:name w:val="Überschrift 3;h3;H3 Char"/>
    <w:rsid w:val="00CE2354"/>
    <w:rPr>
      <w:rFonts w:ascii="Arial" w:hAnsi="Arial"/>
      <w:sz w:val="28"/>
      <w:lang w:val="en-GB" w:eastAsia="en-US" w:bidi="ar-SA"/>
    </w:rPr>
  </w:style>
  <w:style w:type="paragraph" w:customStyle="1" w:styleId="NO0">
    <w:name w:val="NO~"/>
    <w:basedOn w:val="B1"/>
    <w:rsid w:val="00CE2354"/>
    <w:pPr>
      <w:tabs>
        <w:tab w:val="left" w:pos="1004"/>
      </w:tabs>
      <w:overflowPunct w:val="0"/>
      <w:autoSpaceDE w:val="0"/>
      <w:autoSpaceDN w:val="0"/>
      <w:adjustRightInd w:val="0"/>
      <w:ind w:left="1004" w:hanging="360"/>
      <w:textAlignment w:val="baseline"/>
    </w:pPr>
  </w:style>
  <w:style w:type="character" w:customStyle="1" w:styleId="NOChar">
    <w:name w:val="NO Char"/>
    <w:rsid w:val="00CE2354"/>
    <w:rPr>
      <w:lang w:val="en-GB" w:eastAsia="en-US" w:bidi="ar-SA"/>
    </w:rPr>
  </w:style>
  <w:style w:type="paragraph" w:customStyle="1" w:styleId="code">
    <w:name w:val="code"/>
    <w:basedOn w:val="a"/>
    <w:rsid w:val="00CE2354"/>
    <w:pPr>
      <w:overflowPunct w:val="0"/>
      <w:autoSpaceDE w:val="0"/>
      <w:autoSpaceDN w:val="0"/>
      <w:adjustRightInd w:val="0"/>
      <w:spacing w:after="0"/>
      <w:textAlignment w:val="baseline"/>
    </w:pPr>
    <w:rPr>
      <w:rFonts w:ascii="Courier New" w:hAnsi="Courier New"/>
    </w:rPr>
  </w:style>
  <w:style w:type="character" w:customStyle="1" w:styleId="EditorsNoteChar">
    <w:name w:val="Editor's Note Char"/>
    <w:rsid w:val="00CE2354"/>
    <w:rPr>
      <w:color w:val="FF0000"/>
      <w:lang w:val="en-GB" w:eastAsia="en-US" w:bidi="ar-SA"/>
    </w:rPr>
  </w:style>
  <w:style w:type="character" w:customStyle="1" w:styleId="Char10">
    <w:name w:val="Char1"/>
    <w:qFormat/>
    <w:rsid w:val="00CE2354"/>
    <w:rPr>
      <w:lang w:val="en-GB" w:eastAsia="en-US" w:bidi="ar-SA"/>
    </w:rPr>
  </w:style>
  <w:style w:type="character" w:customStyle="1" w:styleId="Char3">
    <w:name w:val="Char"/>
    <w:basedOn w:val="Char10"/>
    <w:rsid w:val="00CE2354"/>
    <w:rPr>
      <w:lang w:val="en-GB" w:eastAsia="en-US" w:bidi="ar-SA"/>
    </w:rPr>
  </w:style>
  <w:style w:type="character" w:customStyle="1" w:styleId="B2Char">
    <w:name w:val="B2 Char"/>
    <w:basedOn w:val="Char3"/>
    <w:rsid w:val="00CE2354"/>
    <w:rPr>
      <w:lang w:val="en-GB" w:eastAsia="en-US" w:bidi="ar-SA"/>
    </w:rPr>
  </w:style>
  <w:style w:type="character" w:customStyle="1" w:styleId="TALChar">
    <w:name w:val="TAL Char"/>
    <w:rsid w:val="00CE2354"/>
    <w:rPr>
      <w:rFonts w:ascii="Arial" w:hAnsi="Arial"/>
      <w:sz w:val="18"/>
      <w:lang w:val="en-GB" w:eastAsia="en-US" w:bidi="ar-SA"/>
    </w:rPr>
  </w:style>
  <w:style w:type="character" w:customStyle="1" w:styleId="afd">
    <w:name w:val="批注主题 字符"/>
    <w:basedOn w:val="ab"/>
    <w:link w:val="afc"/>
    <w:semiHidden/>
    <w:rsid w:val="00CE2354"/>
    <w:rPr>
      <w:rFonts w:ascii="Times New Roman" w:hAnsi="Times New Roman"/>
      <w:b/>
      <w:bCs/>
      <w:lang w:val="en-GB" w:eastAsia="en-US"/>
    </w:rPr>
  </w:style>
  <w:style w:type="paragraph" w:customStyle="1" w:styleId="tal0">
    <w:name w:val="tal"/>
    <w:basedOn w:val="a"/>
    <w:rsid w:val="00CE2354"/>
    <w:pPr>
      <w:spacing w:before="100" w:beforeAutospacing="1" w:after="100" w:afterAutospacing="1"/>
    </w:pPr>
    <w:rPr>
      <w:sz w:val="24"/>
      <w:szCs w:val="24"/>
      <w:lang w:val="en-US"/>
    </w:rPr>
  </w:style>
  <w:style w:type="paragraph" w:customStyle="1" w:styleId="ZchnZchn1CarCar">
    <w:name w:val="Zchn Zchn1 Car Car"/>
    <w:basedOn w:val="a"/>
    <w:semiHidden/>
    <w:rsid w:val="00CE2354"/>
    <w:pPr>
      <w:spacing w:after="160" w:line="240" w:lineRule="exact"/>
    </w:pPr>
    <w:rPr>
      <w:rFonts w:ascii="Arial" w:hAnsi="Arial"/>
      <w:szCs w:val="22"/>
      <w:lang w:val="en-US"/>
    </w:rPr>
  </w:style>
  <w:style w:type="character" w:customStyle="1" w:styleId="TALChar1">
    <w:name w:val="TAL Char1"/>
    <w:link w:val="TAL"/>
    <w:rsid w:val="00CE2354"/>
    <w:rPr>
      <w:rFonts w:ascii="Arial" w:hAnsi="Arial"/>
      <w:sz w:val="18"/>
      <w:lang w:val="en-GB" w:eastAsia="en-US"/>
    </w:rPr>
  </w:style>
  <w:style w:type="paragraph" w:customStyle="1" w:styleId="CarCar">
    <w:name w:val="Car Car"/>
    <w:basedOn w:val="a"/>
    <w:semiHidden/>
    <w:rsid w:val="00CE2354"/>
    <w:pPr>
      <w:spacing w:after="160" w:line="240" w:lineRule="exact"/>
    </w:pPr>
    <w:rPr>
      <w:rFonts w:ascii="Arial" w:hAnsi="Arial"/>
      <w:szCs w:val="22"/>
      <w:lang w:val="en-US"/>
    </w:rPr>
  </w:style>
  <w:style w:type="paragraph" w:customStyle="1" w:styleId="CharCharCarCar">
    <w:name w:val="Char Char Car Car"/>
    <w:basedOn w:val="a"/>
    <w:semiHidden/>
    <w:rsid w:val="00CE2354"/>
    <w:pPr>
      <w:spacing w:after="160" w:line="240" w:lineRule="exact"/>
    </w:pPr>
    <w:rPr>
      <w:rFonts w:ascii="Arial" w:hAnsi="Arial"/>
      <w:szCs w:val="22"/>
      <w:lang w:val="en-US"/>
    </w:rPr>
  </w:style>
  <w:style w:type="character" w:customStyle="1" w:styleId="TALCar">
    <w:name w:val="TAL Car"/>
    <w:rsid w:val="00CE2354"/>
    <w:rPr>
      <w:rFonts w:ascii="Arial" w:hAnsi="Arial"/>
      <w:sz w:val="18"/>
      <w:lang w:val="en-GB" w:eastAsia="en-US" w:bidi="ar-SA"/>
    </w:rPr>
  </w:style>
  <w:style w:type="paragraph" w:customStyle="1" w:styleId="ZchnZchn">
    <w:name w:val="Zchn Zchn"/>
    <w:basedOn w:val="a"/>
    <w:semiHidden/>
    <w:rsid w:val="00CE2354"/>
    <w:pPr>
      <w:spacing w:after="160" w:line="240" w:lineRule="exact"/>
    </w:pPr>
    <w:rPr>
      <w:rFonts w:ascii="Arial" w:eastAsia="宋体" w:hAnsi="Arial"/>
      <w:szCs w:val="22"/>
      <w:lang w:val="en-US"/>
    </w:rPr>
  </w:style>
  <w:style w:type="paragraph" w:customStyle="1" w:styleId="ZchnZchnCharCharCarCar">
    <w:name w:val="Zchn Zchn Char Char Car Car"/>
    <w:basedOn w:val="a"/>
    <w:semiHidden/>
    <w:rsid w:val="00CE2354"/>
    <w:pPr>
      <w:spacing w:after="160" w:line="240" w:lineRule="exact"/>
    </w:pPr>
    <w:rPr>
      <w:rFonts w:ascii="Arial" w:eastAsia="宋体" w:hAnsi="Arial"/>
      <w:szCs w:val="22"/>
      <w:lang w:val="en-US"/>
    </w:rPr>
  </w:style>
  <w:style w:type="paragraph" w:customStyle="1" w:styleId="CharCharCharChar">
    <w:name w:val="Char Char Char Char"/>
    <w:basedOn w:val="a"/>
    <w:semiHidden/>
    <w:rsid w:val="00CE2354"/>
    <w:pPr>
      <w:spacing w:after="160" w:line="240" w:lineRule="exact"/>
    </w:pPr>
    <w:rPr>
      <w:rFonts w:ascii="Arial" w:eastAsia="宋体" w:hAnsi="Arial"/>
      <w:szCs w:val="22"/>
      <w:lang w:val="en-US"/>
    </w:rPr>
  </w:style>
  <w:style w:type="paragraph" w:customStyle="1" w:styleId="CharCharCharCharCharCharZchnZchn">
    <w:name w:val="Char Char Char Char Char Char Zchn Zchn"/>
    <w:basedOn w:val="a"/>
    <w:semiHidden/>
    <w:rsid w:val="00CE2354"/>
    <w:pPr>
      <w:spacing w:after="160" w:line="240" w:lineRule="exact"/>
    </w:pPr>
    <w:rPr>
      <w:rFonts w:ascii="Arial" w:eastAsia="宋体" w:hAnsi="Arial"/>
      <w:szCs w:val="22"/>
      <w:lang w:val="en-US"/>
    </w:rPr>
  </w:style>
  <w:style w:type="paragraph" w:customStyle="1" w:styleId="AVP">
    <w:name w:val="AVP"/>
    <w:basedOn w:val="a"/>
    <w:link w:val="AVPChar"/>
    <w:rsid w:val="00CE2354"/>
    <w:pPr>
      <w:autoSpaceDE w:val="0"/>
      <w:autoSpaceDN w:val="0"/>
      <w:adjustRightInd w:val="0"/>
      <w:spacing w:after="0" w:line="240" w:lineRule="atLeast"/>
    </w:pPr>
    <w:rPr>
      <w:rFonts w:ascii="Courier New" w:hAnsi="Courier New" w:cs="Courier New"/>
      <w:color w:val="000000"/>
      <w:sz w:val="22"/>
    </w:rPr>
  </w:style>
  <w:style w:type="character" w:customStyle="1" w:styleId="AVPChar">
    <w:name w:val="AVP Char"/>
    <w:link w:val="AVP"/>
    <w:qFormat/>
    <w:rsid w:val="00CE2354"/>
    <w:rPr>
      <w:rFonts w:ascii="Courier New" w:hAnsi="Courier New" w:cs="Courier New"/>
      <w:color w:val="000000"/>
      <w:sz w:val="22"/>
      <w:lang w:val="en-GB" w:eastAsia="en-US"/>
    </w:rPr>
  </w:style>
  <w:style w:type="character" w:customStyle="1" w:styleId="TFChar">
    <w:name w:val="TF Char"/>
    <w:basedOn w:val="THChar"/>
    <w:link w:val="TF"/>
    <w:rsid w:val="00CE2354"/>
    <w:rPr>
      <w:rFonts w:ascii="Arial" w:hAnsi="Arial"/>
      <w:b/>
      <w:lang w:val="en-GB" w:eastAsia="en-US"/>
    </w:rPr>
  </w:style>
  <w:style w:type="character" w:customStyle="1" w:styleId="EditorsNoteZchn">
    <w:name w:val="Editor's Note Zchn"/>
    <w:link w:val="EditorsNote"/>
    <w:rsid w:val="00CE2354"/>
    <w:rPr>
      <w:rFonts w:ascii="Times New Roman" w:hAnsi="Times New Roman"/>
      <w:color w:val="FF0000"/>
      <w:lang w:val="en-GB" w:eastAsia="en-US"/>
    </w:rPr>
  </w:style>
  <w:style w:type="character" w:customStyle="1" w:styleId="B1Char">
    <w:name w:val="B1 Char"/>
    <w:link w:val="B1"/>
    <w:rsid w:val="00CE2354"/>
    <w:rPr>
      <w:rFonts w:ascii="Times New Roman" w:hAnsi="Times New Roman"/>
      <w:lang w:val="en-GB" w:eastAsia="en-US"/>
    </w:rPr>
  </w:style>
  <w:style w:type="character" w:customStyle="1" w:styleId="EXCar">
    <w:name w:val="EX Car"/>
    <w:link w:val="EX"/>
    <w:rsid w:val="00CE2354"/>
    <w:rPr>
      <w:rFonts w:ascii="Times New Roman" w:hAnsi="Times New Roman"/>
      <w:lang w:val="en-GB" w:eastAsia="en-US"/>
    </w:rPr>
  </w:style>
  <w:style w:type="character" w:customStyle="1" w:styleId="a4">
    <w:name w:val="列表 字符"/>
    <w:link w:val="a3"/>
    <w:rsid w:val="00CE2354"/>
    <w:rPr>
      <w:rFonts w:ascii="Times New Roman" w:hAnsi="Times New Roman"/>
      <w:lang w:val="en-GB" w:eastAsia="en-US"/>
    </w:rPr>
  </w:style>
  <w:style w:type="character" w:customStyle="1" w:styleId="22">
    <w:name w:val="列表 2 字符"/>
    <w:basedOn w:val="a4"/>
    <w:link w:val="21"/>
    <w:rsid w:val="00CE2354"/>
    <w:rPr>
      <w:rFonts w:ascii="Times New Roman" w:hAnsi="Times New Roman"/>
      <w:lang w:val="en-GB" w:eastAsia="en-US"/>
    </w:rPr>
  </w:style>
  <w:style w:type="character" w:customStyle="1" w:styleId="B2Char1">
    <w:name w:val="B2 Char1"/>
    <w:basedOn w:val="22"/>
    <w:link w:val="B2"/>
    <w:rsid w:val="00CE2354"/>
    <w:rPr>
      <w:rFonts w:ascii="Times New Roman" w:hAnsi="Times New Roman"/>
      <w:lang w:val="en-GB" w:eastAsia="en-US"/>
    </w:rPr>
  </w:style>
  <w:style w:type="character" w:customStyle="1" w:styleId="PLChar">
    <w:name w:val="PL Char"/>
    <w:link w:val="PL"/>
    <w:rsid w:val="00CE2354"/>
    <w:rPr>
      <w:rFonts w:ascii="Courier New" w:hAnsi="Courier New"/>
      <w:sz w:val="16"/>
      <w:lang w:val="en-GB" w:eastAsia="en-US"/>
    </w:rPr>
  </w:style>
  <w:style w:type="character" w:customStyle="1" w:styleId="EWChar">
    <w:name w:val="EW Char"/>
    <w:link w:val="EW"/>
    <w:locked/>
    <w:rsid w:val="00CE2354"/>
    <w:rPr>
      <w:rFonts w:ascii="Times New Roman" w:hAnsi="Times New Roman"/>
      <w:lang w:val="en-GB" w:eastAsia="en-US"/>
    </w:rPr>
  </w:style>
  <w:style w:type="character" w:customStyle="1" w:styleId="af1">
    <w:name w:val="纯文本 字符"/>
    <w:basedOn w:val="a0"/>
    <w:link w:val="af0"/>
    <w:semiHidden/>
    <w:rsid w:val="00CE2354"/>
    <w:rPr>
      <w:rFonts w:ascii="宋体" w:eastAsia="宋体" w:hAnsi="Courier New" w:cs="Courier New"/>
      <w:sz w:val="21"/>
      <w:szCs w:val="21"/>
      <w:lang w:val="en-GB" w:eastAsia="en-US"/>
    </w:rPr>
  </w:style>
  <w:style w:type="character" w:customStyle="1" w:styleId="ad">
    <w:name w:val="正文文本 字符"/>
    <w:basedOn w:val="a0"/>
    <w:link w:val="ac"/>
    <w:semiHidden/>
    <w:rsid w:val="00CE2354"/>
    <w:rPr>
      <w:rFonts w:ascii="Times New Roman" w:hAnsi="Times New Roman"/>
      <w:lang w:val="en-GB" w:eastAsia="en-US"/>
    </w:rPr>
  </w:style>
  <w:style w:type="character" w:customStyle="1" w:styleId="29">
    <w:name w:val="正文文本 2 字符"/>
    <w:basedOn w:val="a0"/>
    <w:link w:val="28"/>
    <w:semiHidden/>
    <w:rsid w:val="00CE2354"/>
    <w:rPr>
      <w:rFonts w:ascii="Times New Roman" w:hAnsi="Times New Roman"/>
      <w:lang w:val="en-GB" w:eastAsia="en-US"/>
    </w:rPr>
  </w:style>
  <w:style w:type="character" w:customStyle="1" w:styleId="35">
    <w:name w:val="正文文本 3 字符"/>
    <w:basedOn w:val="a0"/>
    <w:link w:val="34"/>
    <w:semiHidden/>
    <w:rsid w:val="00CE2354"/>
    <w:rPr>
      <w:rFonts w:ascii="Times New Roman" w:hAnsi="Times New Roman"/>
      <w:sz w:val="16"/>
      <w:szCs w:val="16"/>
      <w:lang w:val="en-GB" w:eastAsia="en-US"/>
    </w:rPr>
  </w:style>
  <w:style w:type="character" w:customStyle="1" w:styleId="af">
    <w:name w:val="正文文本缩进 字符"/>
    <w:basedOn w:val="a0"/>
    <w:link w:val="ae"/>
    <w:semiHidden/>
    <w:rsid w:val="00CE2354"/>
    <w:rPr>
      <w:rFonts w:ascii="Times New Roman" w:hAnsi="Times New Roman"/>
      <w:lang w:val="en-GB" w:eastAsia="en-US"/>
    </w:rPr>
  </w:style>
  <w:style w:type="character" w:customStyle="1" w:styleId="37">
    <w:name w:val="正文文本缩进 3 字符"/>
    <w:basedOn w:val="a0"/>
    <w:link w:val="36"/>
    <w:semiHidden/>
    <w:rsid w:val="00CE2354"/>
    <w:rPr>
      <w:rFonts w:ascii="Times New Roman" w:hAnsi="Times New Roman"/>
      <w:sz w:val="16"/>
      <w:szCs w:val="16"/>
      <w:lang w:val="en-GB" w:eastAsia="en-US"/>
    </w:rPr>
  </w:style>
  <w:style w:type="character" w:customStyle="1" w:styleId="27">
    <w:name w:val="正文文本缩进 2 字符"/>
    <w:basedOn w:val="a0"/>
    <w:link w:val="26"/>
    <w:semiHidden/>
    <w:rsid w:val="00CE2354"/>
    <w:rPr>
      <w:rFonts w:ascii="Times New Roman" w:hAnsi="Times New Roman"/>
      <w:lang w:val="en-GB" w:eastAsia="en-US"/>
    </w:rPr>
  </w:style>
  <w:style w:type="character" w:customStyle="1" w:styleId="afb">
    <w:name w:val="标题 字符"/>
    <w:basedOn w:val="a0"/>
    <w:link w:val="afa"/>
    <w:rsid w:val="00CE2354"/>
    <w:rPr>
      <w:rFonts w:asciiTheme="majorHAnsi" w:eastAsia="宋体"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125FAE-0FAC-499C-A80C-3B49C8DB3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1</Pages>
  <Words>5183</Words>
  <Characters>29546</Characters>
  <Application>Microsoft Office Word</Application>
  <DocSecurity>0</DocSecurity>
  <Lines>246</Lines>
  <Paragraphs>69</Paragraphs>
  <ScaleCrop>false</ScaleCrop>
  <Company>3GPP Support Team</Company>
  <LinksUpToDate>false</LinksUpToDate>
  <CharactersWithSpaces>34660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dongjia</cp:lastModifiedBy>
  <cp:revision>107</cp:revision>
  <cp:lastPrinted>1899-12-31T23:00:00Z</cp:lastPrinted>
  <dcterms:created xsi:type="dcterms:W3CDTF">2019-09-26T14:15:00Z</dcterms:created>
  <dcterms:modified xsi:type="dcterms:W3CDTF">2019-11-21T06:02:00Z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2052-11.1.0.9145</vt:lpwstr>
  </property>
</Properties>
</file>